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5579A">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33265">
        <w:rPr>
          <w:rFonts w:ascii="GHEA Grapalat" w:hAnsi="GHEA Grapalat"/>
          <w:i w:val="0"/>
          <w:sz w:val="24"/>
          <w:szCs w:val="24"/>
          <w:highlight w:val="yellow"/>
        </w:rPr>
        <w:t>"</w:t>
      </w:r>
      <w:r w:rsidR="00392BF3">
        <w:rPr>
          <w:rFonts w:ascii="GHEA Grapalat" w:hAnsi="GHEA Grapalat"/>
          <w:i w:val="0"/>
          <w:sz w:val="24"/>
          <w:szCs w:val="24"/>
          <w:highlight w:val="yellow"/>
        </w:rPr>
        <w:t>12</w:t>
      </w:r>
      <w:r w:rsidRPr="00233265">
        <w:rPr>
          <w:rFonts w:ascii="GHEA Grapalat" w:hAnsi="GHEA Grapalat"/>
          <w:i w:val="0"/>
          <w:sz w:val="24"/>
          <w:szCs w:val="24"/>
          <w:highlight w:val="yellow"/>
        </w:rPr>
        <w:t>"</w:t>
      </w:r>
      <w:r w:rsidRPr="009044F1">
        <w:rPr>
          <w:rFonts w:ascii="GHEA Grapalat" w:hAnsi="GHEA Grapalat"/>
          <w:i w:val="0"/>
          <w:sz w:val="24"/>
          <w:szCs w:val="24"/>
        </w:rPr>
        <w:t xml:space="preserve"> "</w:t>
      </w:r>
      <w:r w:rsidR="00633C1C">
        <w:rPr>
          <w:rFonts w:ascii="GHEA Grapalat" w:hAnsi="GHEA Grapalat"/>
          <w:i w:val="0"/>
          <w:sz w:val="24"/>
          <w:szCs w:val="24"/>
          <w:lang w:val="hy-AM"/>
        </w:rPr>
        <w:t>0</w:t>
      </w:r>
      <w:r w:rsidR="007B2FBF" w:rsidRPr="007B2FBF">
        <w:rPr>
          <w:rFonts w:ascii="GHEA Grapalat" w:hAnsi="GHEA Grapalat"/>
          <w:i w:val="0"/>
          <w:sz w:val="24"/>
          <w:szCs w:val="24"/>
        </w:rPr>
        <w:t>8</w:t>
      </w:r>
      <w:r w:rsidRPr="009044F1">
        <w:rPr>
          <w:rFonts w:ascii="GHEA Grapalat" w:hAnsi="GHEA Grapalat"/>
          <w:i w:val="0"/>
          <w:sz w:val="24"/>
          <w:szCs w:val="24"/>
        </w:rPr>
        <w:t>" 20</w:t>
      </w:r>
      <w:r w:rsidR="00633C1C">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3C1C">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638A">
        <w:rPr>
          <w:rFonts w:ascii="GHEA Grapalat" w:hAnsi="GHEA Grapalat"/>
          <w:i w:val="0"/>
          <w:sz w:val="24"/>
          <w:szCs w:val="24"/>
        </w:rPr>
        <w:t>EQ-</w:t>
      </w:r>
      <w:r w:rsidR="0075579A">
        <w:rPr>
          <w:rFonts w:ascii="GHEA Grapalat" w:hAnsi="GHEA Grapalat"/>
          <w:i w:val="0"/>
          <w:sz w:val="24"/>
          <w:szCs w:val="24"/>
        </w:rPr>
        <w:t>GHAShDzB-</w:t>
      </w:r>
      <w:r w:rsidR="00F16B9F">
        <w:rPr>
          <w:rFonts w:ascii="GHEA Grapalat" w:hAnsi="GHEA Grapalat"/>
          <w:i w:val="0"/>
          <w:sz w:val="24"/>
          <w:szCs w:val="24"/>
        </w:rPr>
        <w:t>22/100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C1412" w:rsidP="00B46D58">
      <w:pPr>
        <w:pStyle w:val="BodyTextIndent"/>
        <w:widowControl w:val="0"/>
        <w:spacing w:after="160" w:line="240" w:lineRule="auto"/>
        <w:ind w:firstLine="0"/>
        <w:rPr>
          <w:rFonts w:ascii="GHEA Grapalat" w:hAnsi="GHEA Grapalat"/>
          <w:i w:val="0"/>
          <w:sz w:val="24"/>
          <w:szCs w:val="24"/>
        </w:rPr>
      </w:pPr>
      <w:r w:rsidRPr="006C1412">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6C141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75579A">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16B9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ремонту трубопроводов водоснабжения и канализации Ереванского музея современного искусства</w:t>
      </w:r>
      <w:r w:rsidR="00233265">
        <w:rPr>
          <w:rFonts w:ascii="GHEA Grapalat" w:eastAsia="MS Mincho" w:hAnsi="GHEA Grapalat"/>
          <w:b/>
          <w:szCs w:val="18"/>
          <w:lang w:eastAsia="ja-JP"/>
        </w:rPr>
        <w:t xml:space="preserve"> </w:t>
      </w:r>
      <w:r w:rsidR="006C1412">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1412" w:rsidRPr="00AA7D66">
        <w:rPr>
          <w:rFonts w:ascii="GHEA Grapalat" w:hAnsi="GHEA Grapalat"/>
          <w:b/>
          <w:i w:val="0"/>
          <w:sz w:val="24"/>
          <w:szCs w:val="24"/>
          <w:lang w:val="hy-AM"/>
        </w:rPr>
        <w:t xml:space="preserve">10:00 часов </w:t>
      </w:r>
      <w:r w:rsidR="00392BF3">
        <w:rPr>
          <w:rFonts w:ascii="GHEA Grapalat" w:hAnsi="GHEA Grapalat"/>
          <w:b/>
          <w:i w:val="0"/>
          <w:sz w:val="24"/>
          <w:szCs w:val="24"/>
          <w:lang w:val="hy-AM"/>
        </w:rPr>
        <w:t>23.08.2022</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1412" w:rsidRPr="00AA7D66">
        <w:rPr>
          <w:rFonts w:ascii="GHEA Grapalat" w:hAnsi="GHEA Grapalat"/>
          <w:b/>
          <w:i w:val="0"/>
          <w:sz w:val="24"/>
          <w:szCs w:val="24"/>
          <w:lang w:val="hy-AM"/>
        </w:rPr>
        <w:t xml:space="preserve">10:00 часов </w:t>
      </w:r>
      <w:r w:rsidR="00392BF3">
        <w:rPr>
          <w:rFonts w:ascii="GHEA Grapalat" w:hAnsi="GHEA Grapalat"/>
          <w:b/>
          <w:i w:val="0"/>
          <w:sz w:val="24"/>
          <w:szCs w:val="24"/>
          <w:lang w:val="hy-AM"/>
        </w:rPr>
        <w:t>23.08.2022</w:t>
      </w:r>
      <w:r w:rsidR="006C1412" w:rsidRPr="006C1412">
        <w:rPr>
          <w:rFonts w:ascii="GHEA Grapalat" w:hAnsi="GHEA Grapalat"/>
          <w:b/>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bookmarkStart w:id="0" w:name="_GoBack"/>
      <w:bookmarkEnd w:id="0"/>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1220" w:rsidRPr="005214E6" w:rsidRDefault="00A21220" w:rsidP="00A21220">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A21220" w:rsidRPr="008E79AE" w:rsidRDefault="00A21220" w:rsidP="00A21220">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A21220" w:rsidRPr="00374362" w:rsidRDefault="00A21220" w:rsidP="00A21220">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7C0E47">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A21220" w:rsidRPr="00374362" w:rsidRDefault="00A21220" w:rsidP="00A21220">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6638A">
        <w:rPr>
          <w:rFonts w:ascii="GHEA Grapalat" w:hAnsi="GHEA Grapalat"/>
          <w:i/>
        </w:rPr>
        <w:t>EQ-</w:t>
      </w:r>
      <w:r w:rsidR="0075579A">
        <w:rPr>
          <w:rFonts w:ascii="GHEA Grapalat" w:hAnsi="GHEA Grapalat"/>
          <w:i/>
        </w:rPr>
        <w:t>GHAShDzB-</w:t>
      </w:r>
      <w:r w:rsidR="00F16B9F">
        <w:rPr>
          <w:rFonts w:ascii="GHEA Grapalat" w:hAnsi="GHEA Grapalat"/>
          <w:i/>
        </w:rPr>
        <w:t>22/100</w:t>
      </w:r>
      <w:r w:rsidR="001B32D9" w:rsidRPr="001B32D9">
        <w:rPr>
          <w:rFonts w:ascii="GHEA Grapalat" w:hAnsi="GHEA Grapalat" w:cs="Times Armenian"/>
          <w:i/>
        </w:rPr>
        <w:br/>
      </w:r>
      <w:r w:rsidR="00A46F92">
        <w:rPr>
          <w:rFonts w:ascii="GHEA Grapalat" w:hAnsi="GHEA Grapalat"/>
          <w:i/>
        </w:rPr>
        <w:t xml:space="preserve">№ </w:t>
      </w:r>
      <w:r w:rsidR="00E26AFD" w:rsidRPr="00E26AFD">
        <w:rPr>
          <w:rFonts w:ascii="GHEA Grapalat" w:hAnsi="GHEA Grapalat"/>
          <w:i/>
        </w:rPr>
        <w:t>3</w:t>
      </w:r>
      <w:r w:rsidR="00096865" w:rsidRPr="009044F1">
        <w:rPr>
          <w:rFonts w:ascii="GHEA Grapalat" w:hAnsi="GHEA Grapalat"/>
          <w:i/>
        </w:rPr>
        <w:t xml:space="preserve"> от </w:t>
      </w:r>
      <w:r w:rsidR="00C262E8">
        <w:rPr>
          <w:rFonts w:ascii="GHEA Grapalat" w:hAnsi="GHEA Grapalat"/>
          <w:i/>
        </w:rPr>
        <w:t>05</w:t>
      </w:r>
      <w:r w:rsidR="00E26AFD" w:rsidRPr="00E26AFD">
        <w:rPr>
          <w:rFonts w:ascii="GHEA Grapalat" w:hAnsi="GHEA Grapalat"/>
          <w:i/>
        </w:rPr>
        <w:t>.0</w:t>
      </w:r>
      <w:r w:rsidR="00C262E8" w:rsidRPr="00C262E8">
        <w:rPr>
          <w:rFonts w:ascii="GHEA Grapalat" w:hAnsi="GHEA Grapalat"/>
          <w:i/>
        </w:rPr>
        <w:t>8</w:t>
      </w:r>
      <w:r w:rsidR="00E26AFD" w:rsidRPr="00E26AFD">
        <w:rPr>
          <w:rFonts w:ascii="GHEA Grapalat" w:hAnsi="GHEA Grapalat"/>
          <w:i/>
        </w:rPr>
        <w:t>.</w:t>
      </w:r>
      <w:r w:rsidR="00096865" w:rsidRPr="009044F1">
        <w:rPr>
          <w:rFonts w:ascii="GHEA Grapalat" w:hAnsi="GHEA Grapalat"/>
          <w:i/>
        </w:rPr>
        <w:t xml:space="preserve"> 20</w:t>
      </w:r>
      <w:r w:rsidR="00E26AFD" w:rsidRPr="0006638A">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26AFD" w:rsidP="00B46D58">
      <w:pPr>
        <w:pStyle w:val="BodyText"/>
        <w:widowControl w:val="0"/>
        <w:spacing w:after="160"/>
        <w:ind w:right="-7" w:firstLine="567"/>
        <w:jc w:val="center"/>
        <w:rPr>
          <w:rFonts w:ascii="GHEA Grapalat" w:hAnsi="GHEA Grapalat"/>
        </w:rPr>
      </w:pP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5579A">
        <w:rPr>
          <w:rFonts w:ascii="GHEA Grapalat" w:hAnsi="GHEA Grapalat"/>
        </w:rPr>
        <w:t>ЗАПРОСА КОТИРОВОК</w:t>
      </w:r>
      <w:r w:rsidRPr="009044F1">
        <w:rPr>
          <w:rFonts w:ascii="GHEA Grapalat" w:hAnsi="GHEA Grapalat"/>
        </w:rPr>
        <w:t xml:space="preserve">, ОБЪЯВЛЕННЫЙ С ЦЕЛЬЮ ПРИОБРЕТЕНИЯ </w:t>
      </w:r>
      <w:r w:rsidR="00F16B9F">
        <w:rPr>
          <w:rFonts w:ascii="GHEA Grapalat" w:eastAsia="MS Mincho" w:hAnsi="GHEA Grapalat"/>
          <w:b/>
          <w:sz w:val="20"/>
          <w:szCs w:val="18"/>
          <w:lang w:eastAsia="ja-JP"/>
        </w:rPr>
        <w:t>Работы по ремонту трубопроводов водоснабжения и канализации Ереванского музея современного искусства</w:t>
      </w:r>
      <w:r w:rsidR="00233265">
        <w:rPr>
          <w:rFonts w:ascii="GHEA Grapalat" w:eastAsia="MS Mincho" w:hAnsi="GHEA Grapalat"/>
          <w:b/>
          <w:sz w:val="20"/>
          <w:szCs w:val="18"/>
          <w:lang w:eastAsia="ja-JP"/>
        </w:rPr>
        <w:t xml:space="preserve"> </w:t>
      </w:r>
      <w:r w:rsidRPr="009044F1">
        <w:rPr>
          <w:rFonts w:ascii="GHEA Grapalat" w:hAnsi="GHEA Grapalat"/>
        </w:rPr>
        <w:t xml:space="preserve"> ДЛЯ НУЖД </w:t>
      </w:r>
      <w:r w:rsidR="00E26AFD" w:rsidRPr="008029D3">
        <w:rPr>
          <w:rFonts w:ascii="GHEA Grapalat" w:hAnsi="GHEA Grapalat" w:cs="Sylfaen"/>
          <w:b/>
        </w:rPr>
        <w:t>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26AFD" w:rsidRPr="00D83D33" w:rsidRDefault="00F16B9F" w:rsidP="00E26AFD">
      <w:pPr>
        <w:widowControl w:val="0"/>
        <w:rPr>
          <w:rFonts w:ascii="GHEA Grapalat" w:hAnsi="GHEA Grapalat"/>
          <w:sz w:val="20"/>
          <w:szCs w:val="20"/>
        </w:rPr>
      </w:pPr>
      <w:r>
        <w:rPr>
          <w:rFonts w:ascii="GHEA Grapalat" w:eastAsia="MS Mincho" w:hAnsi="GHEA Grapalat"/>
          <w:b/>
          <w:sz w:val="20"/>
          <w:szCs w:val="18"/>
          <w:lang w:eastAsia="ja-JP"/>
        </w:rPr>
        <w:t>Работы по ремонту трубопроводов водоснабжения и канализации Ереванского музея современного искусства</w:t>
      </w:r>
      <w:r w:rsidR="00233265">
        <w:rPr>
          <w:rFonts w:ascii="GHEA Grapalat" w:eastAsia="MS Mincho" w:hAnsi="GHEA Grapalat"/>
          <w:b/>
          <w:sz w:val="20"/>
          <w:szCs w:val="18"/>
          <w:lang w:eastAsia="ja-JP"/>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26AFD" w:rsidRPr="008029D3">
        <w:rPr>
          <w:rFonts w:ascii="GHEA Grapalat" w:hAnsi="GHEA Grapalat" w:cs="Sylfaen"/>
          <w:b/>
        </w:rPr>
        <w:t>МЭРИЯ Г.ЕРЕВАНА</w:t>
      </w:r>
      <w:r w:rsidR="00E26AFD" w:rsidRPr="00D83D33">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5579A">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5579A">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5579A">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06638A">
        <w:rPr>
          <w:rFonts w:ascii="GHEA Grapalat" w:hAnsi="GHEA Grapalat"/>
          <w:spacing w:val="-6"/>
        </w:rPr>
        <w:t>EQ-</w:t>
      </w:r>
      <w:r w:rsidR="0075579A">
        <w:rPr>
          <w:rFonts w:ascii="GHEA Grapalat" w:hAnsi="GHEA Grapalat"/>
          <w:spacing w:val="-6"/>
        </w:rPr>
        <w:t>GHAShDzB-</w:t>
      </w:r>
      <w:r w:rsidR="00F16B9F">
        <w:rPr>
          <w:rFonts w:ascii="GHEA Grapalat" w:hAnsi="GHEA Grapalat"/>
          <w:spacing w:val="-6"/>
        </w:rPr>
        <w:t>22/100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A5757">
        <w:rPr>
          <w:rFonts w:ascii="GHEA Grapalat" w:hAnsi="GHEA Grapalat"/>
          <w:b/>
          <w:i/>
          <w:lang w:val="af-ZA"/>
        </w:rPr>
        <w:t>vachagan.mejunc</w:t>
      </w:r>
      <w:r w:rsidR="001A5757" w:rsidRPr="007D7CDD">
        <w:rPr>
          <w:rFonts w:ascii="GHEA Grapalat" w:hAnsi="GHEA Grapalat"/>
          <w:b/>
          <w:i/>
          <w:lang w:val="af-ZA"/>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16B9F">
        <w:rPr>
          <w:rFonts w:ascii="GHEA Grapalat" w:eastAsia="MS Mincho" w:hAnsi="GHEA Grapalat"/>
          <w:b/>
          <w:szCs w:val="18"/>
          <w:lang w:eastAsia="ja-JP"/>
        </w:rPr>
        <w:t>Работы по ремонту трубопроводов водоснабжения и канализации Ереванского музея современного искусства</w:t>
      </w:r>
      <w:r w:rsidR="00233265">
        <w:rPr>
          <w:rFonts w:ascii="GHEA Grapalat" w:eastAsia="MS Mincho" w:hAnsi="GHEA Grapalat"/>
          <w:b/>
          <w:szCs w:val="18"/>
          <w:lang w:eastAsia="ja-JP"/>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6461C" w:rsidRPr="00462876">
        <w:rPr>
          <w:rFonts w:ascii="GHEA Grapalat" w:hAnsi="GHEA Grapalat"/>
        </w:rPr>
        <w:t>МЭРИ</w:t>
      </w:r>
      <w:r w:rsidR="00F6461C">
        <w:rPr>
          <w:rFonts w:ascii="GHEA Grapalat" w:hAnsi="GHEA Grapalat"/>
        </w:rPr>
        <w:t>И</w:t>
      </w:r>
      <w:r w:rsidR="00F6461C" w:rsidRPr="00462876">
        <w:rPr>
          <w:rFonts w:ascii="GHEA Grapalat" w:hAnsi="GHEA Grapalat"/>
        </w:rPr>
        <w:t xml:space="preserve"> Г.ЕРЕВАНА</w:t>
      </w:r>
      <w:r w:rsidRPr="009044F1">
        <w:rPr>
          <w:rFonts w:ascii="GHEA Grapalat" w:hAnsi="GHEA Grapalat"/>
          <w:i w:val="0"/>
          <w:sz w:val="24"/>
          <w:szCs w:val="24"/>
        </w:rPr>
        <w:t>, которые сгруппированы в лоты "</w:t>
      </w:r>
      <w:r w:rsidR="00F6461C" w:rsidRPr="00F6461C">
        <w:rPr>
          <w:rFonts w:ascii="GHEA Grapalat" w:hAnsi="GHEA Grapalat"/>
          <w:i w:val="0"/>
          <w:sz w:val="24"/>
          <w:szCs w:val="24"/>
        </w:rPr>
        <w:t>1</w:t>
      </w:r>
      <w:r w:rsidRPr="009044F1">
        <w:rPr>
          <w:rFonts w:ascii="GHEA Grapalat" w:hAnsi="GHEA Grapalat"/>
          <w:i w:val="0"/>
          <w:sz w:val="24"/>
          <w:szCs w:val="24"/>
        </w:rPr>
        <w:t>":</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593"/>
        <w:gridCol w:w="5832"/>
      </w:tblGrid>
      <w:tr w:rsidR="00D83D33" w:rsidRPr="009044F1" w:rsidTr="000A1E65">
        <w:trPr>
          <w:jc w:val="center"/>
        </w:trPr>
        <w:tc>
          <w:tcPr>
            <w:tcW w:w="4924" w:type="dxa"/>
            <w:gridSpan w:val="2"/>
          </w:tcPr>
          <w:p w:rsidR="00D83D33" w:rsidRPr="009044F1" w:rsidRDefault="00D83D33"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32" w:type="dxa"/>
            <w:vMerge w:val="restart"/>
            <w:vAlign w:val="center"/>
          </w:tcPr>
          <w:p w:rsidR="00D83D33" w:rsidRPr="009044F1" w:rsidRDefault="00D83D3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33265" w:rsidRPr="009044F1" w:rsidTr="001308F7">
        <w:trPr>
          <w:jc w:val="center"/>
        </w:trPr>
        <w:tc>
          <w:tcPr>
            <w:tcW w:w="1331" w:type="dxa"/>
            <w:vAlign w:val="center"/>
          </w:tcPr>
          <w:p w:rsidR="00233265" w:rsidRPr="009044F1" w:rsidRDefault="002332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593" w:type="dxa"/>
          </w:tcPr>
          <w:p w:rsidR="00233265" w:rsidRPr="00FE3DFF" w:rsidRDefault="00233265" w:rsidP="00D83D33">
            <w:pPr>
              <w:pStyle w:val="BodyTextIndent2"/>
              <w:widowControl w:val="0"/>
              <w:spacing w:after="120" w:line="240" w:lineRule="auto"/>
              <w:ind w:firstLine="0"/>
              <w:jc w:val="center"/>
              <w:rPr>
                <w:rFonts w:ascii="GHEA Grapalat" w:hAnsi="GHEA Grapalat"/>
                <w:b/>
                <w:i/>
                <w:sz w:val="24"/>
                <w:szCs w:val="24"/>
              </w:rPr>
            </w:pPr>
            <w:r w:rsidRPr="00216275">
              <w:rPr>
                <w:rFonts w:ascii="GHEA Grapalat" w:hAnsi="GHEA Grapalat"/>
                <w:b/>
                <w:i/>
                <w:sz w:val="24"/>
                <w:szCs w:val="24"/>
              </w:rPr>
              <w:t>Цена закупки</w:t>
            </w:r>
          </w:p>
        </w:tc>
        <w:tc>
          <w:tcPr>
            <w:tcW w:w="5832" w:type="dxa"/>
            <w:vMerge/>
            <w:vAlign w:val="center"/>
          </w:tcPr>
          <w:p w:rsidR="00233265" w:rsidRPr="009044F1" w:rsidRDefault="00233265" w:rsidP="00B46D58">
            <w:pPr>
              <w:pStyle w:val="BodyTextIndent2"/>
              <w:widowControl w:val="0"/>
              <w:spacing w:after="120" w:line="240" w:lineRule="auto"/>
              <w:ind w:firstLine="0"/>
              <w:rPr>
                <w:rFonts w:ascii="GHEA Grapalat" w:hAnsi="GHEA Grapalat"/>
                <w:sz w:val="24"/>
                <w:szCs w:val="24"/>
                <w:u w:val="single"/>
              </w:rPr>
            </w:pPr>
          </w:p>
        </w:tc>
      </w:tr>
      <w:tr w:rsidR="00233265" w:rsidRPr="009044F1" w:rsidTr="001308F7">
        <w:trPr>
          <w:jc w:val="center"/>
        </w:trPr>
        <w:tc>
          <w:tcPr>
            <w:tcW w:w="1331" w:type="dxa"/>
            <w:vAlign w:val="center"/>
          </w:tcPr>
          <w:p w:rsidR="00233265" w:rsidRPr="009044F1" w:rsidRDefault="00233265" w:rsidP="00D83D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3593" w:type="dxa"/>
            <w:vAlign w:val="center"/>
          </w:tcPr>
          <w:p w:rsidR="00233265" w:rsidRPr="009939D7" w:rsidRDefault="00F16B9F" w:rsidP="00D83D33">
            <w:pPr>
              <w:jc w:val="center"/>
              <w:rPr>
                <w:rFonts w:ascii="GHEA Grapalat" w:hAnsi="GHEA Grapalat" w:cs="Calibri"/>
                <w:sz w:val="20"/>
                <w:lang w:val="en-US"/>
              </w:rPr>
            </w:pPr>
            <w:r w:rsidRPr="00F16B9F">
              <w:rPr>
                <w:rFonts w:ascii="GHEA Grapalat" w:hAnsi="GHEA Grapalat" w:cs="Calibri"/>
                <w:sz w:val="20"/>
                <w:lang w:val="en-US"/>
              </w:rPr>
              <w:t>3236510</w:t>
            </w:r>
          </w:p>
        </w:tc>
        <w:tc>
          <w:tcPr>
            <w:tcW w:w="5832" w:type="dxa"/>
            <w:vAlign w:val="center"/>
          </w:tcPr>
          <w:p w:rsidR="00233265" w:rsidRPr="00233265" w:rsidRDefault="00F16B9F" w:rsidP="00233265">
            <w:pPr>
              <w:pStyle w:val="BodyTextIndent2"/>
              <w:widowControl w:val="0"/>
              <w:spacing w:line="240" w:lineRule="auto"/>
              <w:ind w:firstLine="0"/>
              <w:rPr>
                <w:rFonts w:ascii="GHEA Grapalat" w:hAnsi="GHEA Grapalat"/>
                <w:sz w:val="24"/>
                <w:szCs w:val="24"/>
              </w:rPr>
            </w:pPr>
            <w:r>
              <w:rPr>
                <w:rFonts w:ascii="GHEA Grapalat" w:hAnsi="GHEA Grapalat" w:cs="Sylfaen"/>
                <w:b/>
              </w:rPr>
              <w:t>Работы по ремонту трубопроводов водоснабжения и канализации Ереванского музея современного искусства</w:t>
            </w:r>
          </w:p>
        </w:tc>
      </w:tr>
    </w:tbl>
    <w:p w:rsidR="00D83D33" w:rsidRDefault="00D83D33"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0B6D16">
        <w:rPr>
          <w:rFonts w:ascii="GHEA Grapalat" w:hAnsi="GHEA Grapalat"/>
        </w:rPr>
        <w:t xml:space="preserve"> </w:t>
      </w:r>
      <w:r w:rsidR="00233265">
        <w:rPr>
          <w:rFonts w:ascii="GHEA Grapalat" w:hAnsi="GHEA Grapalat"/>
          <w:b/>
        </w:rPr>
        <w:t>15</w:t>
      </w:r>
      <w:r w:rsidR="003C57CD" w:rsidRPr="00F329B2">
        <w:rPr>
          <w:rFonts w:ascii="GHEA Grapalat" w:hAnsi="GHEA Grapalat"/>
        </w:rPr>
        <w:t xml:space="preserve">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w:t>
      </w:r>
      <w:r w:rsidR="008C56FA" w:rsidRPr="00F329B2">
        <w:rPr>
          <w:rFonts w:ascii="GHEA Grapalat" w:hAnsi="GHEA Grapalat"/>
        </w:rPr>
        <w:lastRenderedPageBreak/>
        <w:t>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5579A">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B6D16" w:rsidRPr="00AA7D66">
        <w:rPr>
          <w:rFonts w:ascii="GHEA Grapalat" w:hAnsi="GHEA Grapalat"/>
          <w:b/>
          <w:i/>
          <w:sz w:val="24"/>
          <w:szCs w:val="24"/>
          <w:lang w:val="hy-AM"/>
        </w:rPr>
        <w:t xml:space="preserve">10:00 часов </w:t>
      </w:r>
      <w:r w:rsidR="00392BF3">
        <w:rPr>
          <w:rFonts w:ascii="GHEA Grapalat" w:hAnsi="GHEA Grapalat"/>
          <w:b/>
          <w:i/>
          <w:sz w:val="24"/>
          <w:szCs w:val="24"/>
          <w:lang w:val="hy-AM"/>
        </w:rPr>
        <w:t>23.08.2022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DB3FF8" w:rsidRDefault="00DB3FF8" w:rsidP="00DB3FF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7245C" w:rsidRPr="00AA7D66">
        <w:rPr>
          <w:rFonts w:ascii="GHEA Grapalat" w:hAnsi="GHEA Grapalat"/>
          <w:b/>
          <w:i/>
          <w:sz w:val="24"/>
          <w:szCs w:val="24"/>
          <w:lang w:val="hy-AM"/>
        </w:rPr>
        <w:t xml:space="preserve">10:00 часов </w:t>
      </w:r>
      <w:r w:rsidR="00392BF3">
        <w:rPr>
          <w:rFonts w:ascii="GHEA Grapalat" w:hAnsi="GHEA Grapalat"/>
          <w:b/>
          <w:i/>
          <w:sz w:val="24"/>
          <w:szCs w:val="24"/>
          <w:lang w:val="hy-AM"/>
        </w:rPr>
        <w:t>23.08.2022</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6638A" w:rsidRPr="0006638A">
        <w:rPr>
          <w:rFonts w:ascii="GHEA Grapalat" w:hAnsi="GHEA Grapalat"/>
          <w:i w:val="0"/>
          <w:sz w:val="24"/>
          <w:szCs w:val="24"/>
        </w:rPr>
        <w:t>Центральным банком Армении</w:t>
      </w:r>
      <w:r w:rsidR="0006638A" w:rsidRPr="0006638A">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5"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w:t>
      </w:r>
      <w:r w:rsidRPr="00AA14B6">
        <w:rPr>
          <w:rFonts w:ascii="GHEA Grapalat" w:hAnsi="GHEA Grapalat"/>
          <w:sz w:val="24"/>
          <w:szCs w:val="24"/>
        </w:rPr>
        <w:lastRenderedPageBreak/>
        <w:t xml:space="preserve">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w:t>
      </w:r>
      <w:r w:rsidR="00D0526D" w:rsidRPr="00110330">
        <w:rPr>
          <w:rFonts w:ascii="GHEA Grapalat" w:hAnsi="GHEA Grapalat"/>
        </w:rPr>
        <w:lastRenderedPageBreak/>
        <w:t>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06638A" w:rsidRPr="0006638A">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4574">
        <w:rPr>
          <w:rFonts w:ascii="GHEA Grapalat" w:hAnsi="GHEA Grapalat"/>
          <w:b/>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B657A9">
        <w:rPr>
          <w:rFonts w:ascii="GHEA Grapalat" w:hAnsi="GHEA Grapalat"/>
        </w:rPr>
        <w:t>представляется</w:t>
      </w:r>
      <w:r w:rsidR="00637398" w:rsidRPr="00B657A9">
        <w:rPr>
          <w:rFonts w:ascii="GHEA Grapalat" w:hAnsi="GHEA Grapalat"/>
          <w:lang w:val="hy-AM"/>
        </w:rPr>
        <w:t xml:space="preserve"> </w:t>
      </w:r>
      <w:r w:rsidR="00637398" w:rsidRPr="00B657A9">
        <w:rPr>
          <w:rFonts w:ascii="GHEA Grapalat" w:hAnsi="GHEA Grapalat"/>
          <w:i/>
        </w:rPr>
        <w:t xml:space="preserve">в одностороннем порядке утвержденного заявления-в виде неустойки (приложение </w:t>
      </w:r>
      <w:r w:rsidR="00637398" w:rsidRPr="00B657A9">
        <w:rPr>
          <w:rFonts w:ascii="GHEA Grapalat" w:hAnsi="GHEA Grapalat"/>
          <w:i/>
          <w:lang w:val="hy-AM"/>
        </w:rPr>
        <w:t>4</w:t>
      </w:r>
      <w:r w:rsidR="00637398" w:rsidRPr="00B657A9">
        <w:rPr>
          <w:rFonts w:ascii="GHEA Grapalat" w:hAnsi="GHEA Grapalat"/>
          <w:i/>
        </w:rPr>
        <w:t>.</w:t>
      </w:r>
      <w:r w:rsidR="00637398" w:rsidRPr="00B657A9">
        <w:rPr>
          <w:rFonts w:ascii="GHEA Grapalat" w:hAnsi="GHEA Grapalat"/>
          <w:i/>
          <w:lang w:val="hy-AM"/>
        </w:rPr>
        <w:t>2</w:t>
      </w:r>
      <w:r w:rsidR="00637398" w:rsidRPr="00B657A9">
        <w:rPr>
          <w:rFonts w:ascii="GHEA Grapalat" w:hAnsi="GHEA Grapalat"/>
          <w:i/>
        </w:rPr>
        <w:t>) или наличных денег</w:t>
      </w:r>
      <w:r w:rsidR="00AA489F" w:rsidRPr="00B657A9">
        <w:rPr>
          <w:rFonts w:ascii="GHEA Grapalat" w:hAnsi="GHEA Grapalat"/>
        </w:rPr>
        <w:t>.</w:t>
      </w:r>
      <w:r w:rsidR="000820B2" w:rsidRPr="00B657A9">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16B9F">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lastRenderedPageBreak/>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657A9"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37398" w:rsidRPr="00B657A9">
        <w:rPr>
          <w:rFonts w:ascii="GHEA Grapalat" w:hAnsi="GHEA Grapalat"/>
          <w:i/>
        </w:rPr>
        <w:t>в одностороннем порядке утвержденного заявления-в виде неустойки (приложение 5.1) или наличных денег</w:t>
      </w:r>
      <w:r w:rsidR="00637398" w:rsidRPr="00B657A9">
        <w:rPr>
          <w:rFonts w:ascii="GHEA Grapalat" w:hAnsi="GHEA Grapalat"/>
          <w:lang w:val="hy-AM"/>
        </w:rPr>
        <w:t xml:space="preserve">  </w:t>
      </w:r>
      <w:r w:rsidR="00F570C2" w:rsidRPr="00B657A9">
        <w:rPr>
          <w:rStyle w:val="FootnoteReference"/>
          <w:rFonts w:ascii="GHEA Grapalat" w:hAnsi="GHEA Grapalat"/>
        </w:rPr>
        <w:footnoteReference w:customMarkFollows="1" w:id="7"/>
        <w:t>14</w:t>
      </w:r>
      <w:r w:rsidR="00375E5E" w:rsidRPr="00B657A9">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F16B9F" w:rsidRPr="00F16B9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5579A">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0"/>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5579A">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38A">
        <w:rPr>
          <w:rFonts w:ascii="GHEA Grapalat" w:hAnsi="GHEA Grapalat"/>
          <w:sz w:val="24"/>
          <w:szCs w:val="24"/>
        </w:rPr>
        <w:t>EQ-</w:t>
      </w:r>
      <w:r w:rsidR="0075579A">
        <w:rPr>
          <w:rFonts w:ascii="GHEA Grapalat" w:hAnsi="GHEA Grapalat"/>
          <w:sz w:val="24"/>
          <w:szCs w:val="24"/>
        </w:rPr>
        <w:t>GHAShDzB-</w:t>
      </w:r>
      <w:r w:rsidR="00F16B9F">
        <w:rPr>
          <w:rFonts w:ascii="GHEA Grapalat" w:hAnsi="GHEA Grapalat"/>
          <w:sz w:val="24"/>
          <w:szCs w:val="24"/>
        </w:rPr>
        <w:t>22/100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5579A">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638A">
        <w:rPr>
          <w:rFonts w:ascii="GHEA Grapalat" w:hAnsi="GHEA Grapalat"/>
        </w:rPr>
        <w:t>EQ-</w:t>
      </w:r>
      <w:r w:rsidR="0075579A">
        <w:rPr>
          <w:rFonts w:ascii="GHEA Grapalat" w:hAnsi="GHEA Grapalat"/>
        </w:rPr>
        <w:t>GHAShDzB-</w:t>
      </w:r>
      <w:r w:rsidR="00F16B9F">
        <w:rPr>
          <w:rFonts w:ascii="GHEA Grapalat" w:hAnsi="GHEA Grapalat"/>
        </w:rPr>
        <w:t>22/100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5579A">
        <w:rPr>
          <w:rFonts w:ascii="GHEA Grapalat" w:hAnsi="GHEA Grapalat"/>
        </w:rPr>
        <w:t>запроса котировок</w:t>
      </w:r>
      <w:r>
        <w:rPr>
          <w:rFonts w:ascii="GHEA Grapalat" w:hAnsi="GHEA Grapalat"/>
        </w:rPr>
        <w:t xml:space="preserve"> под кодом </w:t>
      </w:r>
      <w:r w:rsidR="0006638A">
        <w:rPr>
          <w:rFonts w:ascii="GHEA Grapalat" w:hAnsi="GHEA Grapalat"/>
        </w:rPr>
        <w:t>EQ-</w:t>
      </w:r>
      <w:r w:rsidR="0075579A">
        <w:rPr>
          <w:rFonts w:ascii="GHEA Grapalat" w:hAnsi="GHEA Grapalat"/>
        </w:rPr>
        <w:t>GHAShDzB-</w:t>
      </w:r>
      <w:r w:rsidR="00F16B9F">
        <w:rPr>
          <w:rFonts w:ascii="GHEA Grapalat" w:hAnsi="GHEA Grapalat"/>
        </w:rPr>
        <w:t>22/100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75579A">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06638A">
        <w:rPr>
          <w:rFonts w:ascii="GHEA Grapalat" w:hAnsi="GHEA Grapalat"/>
        </w:rPr>
        <w:t>EQ-</w:t>
      </w:r>
      <w:r w:rsidR="0075579A">
        <w:rPr>
          <w:rFonts w:ascii="GHEA Grapalat" w:hAnsi="GHEA Grapalat"/>
        </w:rPr>
        <w:t>GHAShDzB-</w:t>
      </w:r>
      <w:r w:rsidR="00F16B9F">
        <w:rPr>
          <w:rFonts w:ascii="GHEA Grapalat" w:hAnsi="GHEA Grapalat"/>
        </w:rPr>
        <w:t>22/100</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5579A">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5579A">
        <w:rPr>
          <w:rFonts w:ascii="GHEA Grapalat" w:hAnsi="GHEA Grapalat"/>
          <w:b/>
        </w:rPr>
        <w:t>запроса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03F7B">
        <w:rPr>
          <w:rFonts w:ascii="GHEA Grapalat" w:hAnsi="GHEA Grapalat"/>
          <w:b/>
          <w:sz w:val="24"/>
          <w:szCs w:val="24"/>
        </w:rPr>
        <w:t>EQ-</w:t>
      </w:r>
      <w:r w:rsidR="0075579A">
        <w:rPr>
          <w:rFonts w:ascii="GHEA Grapalat" w:hAnsi="GHEA Grapalat"/>
          <w:b/>
          <w:sz w:val="24"/>
          <w:szCs w:val="24"/>
        </w:rPr>
        <w:t>GHAShDzB-</w:t>
      </w:r>
      <w:r w:rsidR="00F16B9F">
        <w:rPr>
          <w:rFonts w:ascii="GHEA Grapalat" w:hAnsi="GHEA Grapalat"/>
          <w:b/>
          <w:sz w:val="24"/>
          <w:szCs w:val="24"/>
        </w:rPr>
        <w:t>22/100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621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562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562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5621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621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562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562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5621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562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5621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562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562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5579A">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638A">
        <w:rPr>
          <w:rFonts w:ascii="GHEA Grapalat" w:hAnsi="GHEA Grapalat"/>
          <w:b/>
          <w:sz w:val="24"/>
          <w:szCs w:val="24"/>
        </w:rPr>
        <w:t>EQ-</w:t>
      </w:r>
      <w:r w:rsidR="0075579A">
        <w:rPr>
          <w:rFonts w:ascii="GHEA Grapalat" w:hAnsi="GHEA Grapalat"/>
          <w:b/>
          <w:sz w:val="24"/>
          <w:szCs w:val="24"/>
        </w:rPr>
        <w:t>GHAShDzB-</w:t>
      </w:r>
      <w:r w:rsidR="00F16B9F">
        <w:rPr>
          <w:rFonts w:ascii="GHEA Grapalat" w:hAnsi="GHEA Grapalat"/>
          <w:b/>
          <w:sz w:val="24"/>
          <w:szCs w:val="24"/>
        </w:rPr>
        <w:t>22/100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5579A">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06638A">
        <w:rPr>
          <w:rFonts w:ascii="GHEA Grapalat" w:hAnsi="GHEA Grapalat"/>
          <w:spacing w:val="-6"/>
        </w:rPr>
        <w:t>EQ-</w:t>
      </w:r>
      <w:r w:rsidR="0075579A">
        <w:rPr>
          <w:rFonts w:ascii="GHEA Grapalat" w:hAnsi="GHEA Grapalat"/>
          <w:spacing w:val="-6"/>
        </w:rPr>
        <w:t>GHAShDzB-</w:t>
      </w:r>
      <w:r w:rsidR="00F16B9F">
        <w:rPr>
          <w:rFonts w:ascii="GHEA Grapalat" w:hAnsi="GHEA Grapalat"/>
          <w:spacing w:val="-6"/>
        </w:rPr>
        <w:t>22/100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03F7B" w:rsidRDefault="00F16B9F" w:rsidP="00B46D58">
            <w:pPr>
              <w:widowControl w:val="0"/>
              <w:rPr>
                <w:rFonts w:ascii="GHEA Grapalat" w:hAnsi="GHEA Grapalat"/>
                <w:sz w:val="18"/>
                <w:szCs w:val="20"/>
              </w:rPr>
            </w:pPr>
            <w:r>
              <w:rPr>
                <w:rFonts w:ascii="GHEA Grapalat" w:eastAsia="MS Mincho" w:hAnsi="GHEA Grapalat"/>
                <w:sz w:val="18"/>
                <w:szCs w:val="18"/>
                <w:lang w:eastAsia="ja-JP"/>
              </w:rPr>
              <w:t>Работы по ремонту трубопроводов водоснабжения и канализации Ереванского музея современного искусства</w:t>
            </w:r>
            <w:r w:rsidR="00233265">
              <w:rPr>
                <w:rFonts w:ascii="GHEA Grapalat" w:eastAsia="MS Mincho" w:hAnsi="GHEA Grapalat"/>
                <w:sz w:val="18"/>
                <w:szCs w:val="18"/>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5579A">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6638A">
        <w:rPr>
          <w:rFonts w:ascii="GHEA Grapalat" w:hAnsi="GHEA Grapalat"/>
          <w:b/>
          <w:i/>
          <w:sz w:val="22"/>
          <w:szCs w:val="22"/>
        </w:rPr>
        <w:t>EQ-</w:t>
      </w:r>
      <w:r w:rsidR="0075579A">
        <w:rPr>
          <w:rFonts w:ascii="GHEA Grapalat" w:hAnsi="GHEA Grapalat"/>
          <w:b/>
          <w:i/>
          <w:sz w:val="22"/>
          <w:szCs w:val="22"/>
        </w:rPr>
        <w:t>GHAShDzB-</w:t>
      </w:r>
      <w:r w:rsidR="00F16B9F">
        <w:rPr>
          <w:rFonts w:ascii="GHEA Grapalat" w:hAnsi="GHEA Grapalat"/>
          <w:b/>
          <w:i/>
          <w:sz w:val="22"/>
          <w:szCs w:val="22"/>
        </w:rPr>
        <w:t>22/100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5579A">
        <w:rPr>
          <w:rFonts w:ascii="GHEA Grapalat" w:hAnsi="GHEA Grapalat"/>
          <w:i/>
        </w:rPr>
        <w:t>запроса котировок</w:t>
      </w:r>
      <w:r w:rsidRPr="00B138F3">
        <w:rPr>
          <w:rFonts w:ascii="GHEA Grapalat" w:hAnsi="GHEA Grapalat"/>
          <w:i/>
        </w:rPr>
        <w:br/>
        <w:t>под кодом "</w:t>
      </w:r>
      <w:r w:rsidR="0006638A">
        <w:rPr>
          <w:rFonts w:ascii="GHEA Grapalat" w:hAnsi="GHEA Grapalat"/>
          <w:i/>
        </w:rPr>
        <w:t>EQ-</w:t>
      </w:r>
      <w:r w:rsidR="0075579A">
        <w:rPr>
          <w:rFonts w:ascii="GHEA Grapalat" w:hAnsi="GHEA Grapalat"/>
          <w:i/>
        </w:rPr>
        <w:t>GHAShDzB-</w:t>
      </w:r>
      <w:r w:rsidR="00F16B9F">
        <w:rPr>
          <w:rFonts w:ascii="GHEA Grapalat" w:hAnsi="GHEA Grapalat"/>
          <w:i/>
        </w:rPr>
        <w:t>22/100</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5579A">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6638A">
        <w:rPr>
          <w:rFonts w:ascii="GHEA Grapalat" w:hAnsi="GHEA Grapalat"/>
          <w:b/>
          <w:sz w:val="24"/>
          <w:szCs w:val="24"/>
        </w:rPr>
        <w:t>EQ-</w:t>
      </w:r>
      <w:r w:rsidR="0075579A">
        <w:rPr>
          <w:rFonts w:ascii="GHEA Grapalat" w:hAnsi="GHEA Grapalat"/>
          <w:b/>
          <w:sz w:val="24"/>
          <w:szCs w:val="24"/>
        </w:rPr>
        <w:t>GHAShDzB-</w:t>
      </w:r>
      <w:r w:rsidR="00F16B9F">
        <w:rPr>
          <w:rFonts w:ascii="GHEA Grapalat" w:hAnsi="GHEA Grapalat"/>
          <w:b/>
          <w:sz w:val="24"/>
          <w:szCs w:val="24"/>
        </w:rPr>
        <w:t>22/100</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ED3622">
        <w:rPr>
          <w:rFonts w:ascii="GHEA Grapalat" w:hAnsi="GHEA Grapalat"/>
          <w:lang w:val="hy-AM"/>
        </w:rPr>
        <w:t>70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w:t>
      </w:r>
      <w:r w:rsidR="005B7654" w:rsidRPr="005B7654">
        <w:rPr>
          <w:rFonts w:ascii="GHEA Grapalat" w:hAnsi="GHEA Grapalat"/>
        </w:rPr>
        <w:t>3</w:t>
      </w:r>
      <w:r w:rsidRPr="009F3DC7">
        <w:rPr>
          <w:rFonts w:ascii="GHEA Grapalat" w:hAnsi="GHEA Grapalat"/>
        </w:rPr>
        <w:t xml:space="preserve">),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5"/>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pPr w:leftFromText="180" w:rightFromText="180" w:vertAnchor="text" w:horzAnchor="margin" w:tblpXSpec="center" w:tblpY="85"/>
        <w:tblW w:w="10098" w:type="dxa"/>
        <w:tblLook w:val="04A0" w:firstRow="1" w:lastRow="0" w:firstColumn="1" w:lastColumn="0" w:noHBand="0" w:noVBand="1"/>
      </w:tblPr>
      <w:tblGrid>
        <w:gridCol w:w="448"/>
        <w:gridCol w:w="4424"/>
        <w:gridCol w:w="1530"/>
        <w:gridCol w:w="1260"/>
        <w:gridCol w:w="1019"/>
        <w:gridCol w:w="1417"/>
      </w:tblGrid>
      <w:tr w:rsidR="00111183" w:rsidRPr="00CD39ED" w:rsidTr="001B0138">
        <w:trPr>
          <w:trHeight w:val="25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jc w:val="center"/>
              <w:rPr>
                <w:rFonts w:ascii="Arial LatArm" w:hAnsi="Arial LatArm" w:cs="Calibri"/>
                <w:sz w:val="16"/>
                <w:szCs w:val="16"/>
                <w:lang w:val="en-US" w:eastAsia="en-US"/>
              </w:rPr>
            </w:pPr>
            <w:r w:rsidRPr="00CD39ED">
              <w:rPr>
                <w:rFonts w:ascii="Arial LatArm" w:hAnsi="Arial LatArm" w:cs="Calibri"/>
                <w:sz w:val="16"/>
                <w:szCs w:val="16"/>
                <w:lang w:val="en-US" w:eastAsia="en-US"/>
              </w:rPr>
              <w:t>NN</w:t>
            </w:r>
          </w:p>
        </w:tc>
        <w:tc>
          <w:tcPr>
            <w:tcW w:w="44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jc w:val="center"/>
              <w:rPr>
                <w:rFonts w:ascii="Arial LatArm" w:hAnsi="Arial LatArm" w:cs="Calibri"/>
                <w:sz w:val="20"/>
                <w:szCs w:val="20"/>
                <w:lang w:val="en-US" w:eastAsia="en-US"/>
              </w:rPr>
            </w:pPr>
            <w:r w:rsidRPr="00CD39ED">
              <w:rPr>
                <w:rFonts w:ascii="Arial" w:hAnsi="Arial" w:cs="Arial"/>
                <w:sz w:val="20"/>
                <w:szCs w:val="20"/>
                <w:lang w:val="en-US" w:eastAsia="en-US"/>
              </w:rPr>
              <w:t>Наименование</w:t>
            </w:r>
            <w:r w:rsidRPr="00CD39ED">
              <w:rPr>
                <w:rFonts w:ascii="Arial LatArm" w:hAnsi="Arial LatArm" w:cs="Calibri"/>
                <w:sz w:val="20"/>
                <w:szCs w:val="20"/>
                <w:lang w:val="en-US" w:eastAsia="en-US"/>
              </w:rPr>
              <w:t xml:space="preserve"> </w:t>
            </w:r>
            <w:r w:rsidRPr="00CD39ED">
              <w:rPr>
                <w:rFonts w:ascii="Arial" w:hAnsi="Arial" w:cs="Arial"/>
                <w:sz w:val="20"/>
                <w:szCs w:val="20"/>
                <w:lang w:val="en-US" w:eastAsia="en-US"/>
              </w:rPr>
              <w:t>работ</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jc w:val="center"/>
              <w:rPr>
                <w:rFonts w:ascii="Arial LatArm" w:hAnsi="Arial LatArm" w:cs="Calibri"/>
                <w:sz w:val="16"/>
                <w:szCs w:val="16"/>
                <w:lang w:val="en-US" w:eastAsia="en-US"/>
              </w:rPr>
            </w:pPr>
            <w:r w:rsidRPr="00CD39ED">
              <w:rPr>
                <w:rFonts w:ascii="Arial" w:hAnsi="Arial" w:cs="Arial"/>
                <w:sz w:val="16"/>
                <w:szCs w:val="16"/>
                <w:lang w:val="en-US" w:eastAsia="en-US"/>
              </w:rPr>
              <w:t>ед</w:t>
            </w:r>
            <w:r w:rsidRPr="00CD39ED">
              <w:rPr>
                <w:rFonts w:ascii="Arial LatArm" w:hAnsi="Arial LatArm" w:cs="Arial LatArm"/>
                <w:sz w:val="16"/>
                <w:szCs w:val="16"/>
                <w:lang w:val="en-US" w:eastAsia="en-US"/>
              </w:rPr>
              <w:t>./</w:t>
            </w:r>
            <w:r w:rsidRPr="00CD39ED">
              <w:rPr>
                <w:rFonts w:ascii="Arial" w:hAnsi="Arial" w:cs="Arial"/>
                <w:sz w:val="16"/>
                <w:szCs w:val="16"/>
                <w:lang w:val="en-US" w:eastAsia="en-US"/>
              </w:rPr>
              <w:t>изм</w:t>
            </w:r>
            <w:r w:rsidRPr="00CD39ED">
              <w:rPr>
                <w:rFonts w:ascii="Arial LatArm" w:hAnsi="Arial LatArm" w:cs="Calibri"/>
                <w:sz w:val="16"/>
                <w:szCs w:val="16"/>
                <w:lang w:val="en-US" w:eastAsia="en-US"/>
              </w:rPr>
              <w:t>.</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jc w:val="center"/>
              <w:rPr>
                <w:rFonts w:ascii="Arial LatArm" w:hAnsi="Arial LatArm" w:cs="Calibri"/>
                <w:sz w:val="16"/>
                <w:szCs w:val="16"/>
                <w:lang w:val="en-US" w:eastAsia="en-US"/>
              </w:rPr>
            </w:pPr>
            <w:r w:rsidRPr="00CD39ED">
              <w:rPr>
                <w:rFonts w:ascii="Arial" w:hAnsi="Arial" w:cs="Arial"/>
                <w:sz w:val="16"/>
                <w:szCs w:val="16"/>
                <w:lang w:val="en-US" w:eastAsia="en-US"/>
              </w:rPr>
              <w:t>объем</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jc w:val="center"/>
              <w:rPr>
                <w:rFonts w:ascii="Arial LatArm" w:hAnsi="Arial LatArm" w:cs="Calibri"/>
                <w:sz w:val="16"/>
                <w:szCs w:val="16"/>
                <w:lang w:val="en-US" w:eastAsia="en-US"/>
              </w:rPr>
            </w:pPr>
            <w:r w:rsidRPr="00CD39ED">
              <w:rPr>
                <w:rFonts w:ascii="Arial" w:hAnsi="Arial" w:cs="Arial"/>
                <w:sz w:val="16"/>
                <w:szCs w:val="16"/>
                <w:lang w:val="en-US" w:eastAsia="en-US"/>
              </w:rPr>
              <w:t>Стоимость</w:t>
            </w:r>
            <w:r w:rsidRPr="00CD39ED">
              <w:rPr>
                <w:rFonts w:ascii="Arial LatArm" w:hAnsi="Arial LatArm" w:cs="Calibri"/>
                <w:sz w:val="16"/>
                <w:szCs w:val="16"/>
                <w:lang w:val="en-US" w:eastAsia="en-US"/>
              </w:rPr>
              <w:t xml:space="preserve"> </w:t>
            </w:r>
            <w:r w:rsidRPr="00CD39ED">
              <w:rPr>
                <w:rFonts w:ascii="Arial" w:hAnsi="Arial" w:cs="Arial"/>
                <w:sz w:val="16"/>
                <w:szCs w:val="16"/>
                <w:lang w:val="en-US" w:eastAsia="en-US"/>
              </w:rPr>
              <w:t>за</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единицу</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jc w:val="center"/>
              <w:rPr>
                <w:rFonts w:ascii="Arial LatArm" w:hAnsi="Arial LatArm" w:cs="Calibri"/>
                <w:sz w:val="16"/>
                <w:szCs w:val="16"/>
                <w:lang w:val="en-US" w:eastAsia="en-US"/>
              </w:rPr>
            </w:pPr>
            <w:r w:rsidRPr="00CD39ED">
              <w:rPr>
                <w:rFonts w:ascii="Arial" w:hAnsi="Arial" w:cs="Arial"/>
                <w:sz w:val="16"/>
                <w:szCs w:val="16"/>
                <w:lang w:val="en-US" w:eastAsia="en-US"/>
              </w:rPr>
              <w:t>Всего</w:t>
            </w:r>
          </w:p>
        </w:tc>
      </w:tr>
      <w:tr w:rsidR="00111183" w:rsidRPr="00CD39ED" w:rsidTr="001B0138">
        <w:trPr>
          <w:trHeight w:val="264"/>
        </w:trPr>
        <w:tc>
          <w:tcPr>
            <w:tcW w:w="448" w:type="dxa"/>
            <w:vMerge/>
            <w:tcBorders>
              <w:top w:val="single" w:sz="4" w:space="0" w:color="auto"/>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single" w:sz="4" w:space="0" w:color="auto"/>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20"/>
                <w:szCs w:val="20"/>
                <w:lang w:val="en-US" w:eastAsia="en-US"/>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255"/>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111183" w:rsidRPr="00CD39ED" w:rsidRDefault="00111183" w:rsidP="001B0138">
            <w:pPr>
              <w:jc w:val="center"/>
              <w:rPr>
                <w:rFonts w:ascii="Arial LatArm" w:hAnsi="Arial LatArm" w:cs="Calibri"/>
                <w:sz w:val="16"/>
                <w:szCs w:val="16"/>
                <w:lang w:val="en-US" w:eastAsia="en-US"/>
              </w:rPr>
            </w:pPr>
            <w:r w:rsidRPr="00CD39ED">
              <w:rPr>
                <w:rFonts w:ascii="Arial LatArm" w:hAnsi="Arial LatArm" w:cs="Calibri"/>
                <w:sz w:val="16"/>
                <w:szCs w:val="16"/>
                <w:lang w:val="en-US" w:eastAsia="en-US"/>
              </w:rPr>
              <w:t>1</w:t>
            </w:r>
          </w:p>
        </w:tc>
        <w:tc>
          <w:tcPr>
            <w:tcW w:w="4424" w:type="dxa"/>
            <w:tcBorders>
              <w:top w:val="nil"/>
              <w:left w:val="nil"/>
              <w:bottom w:val="single" w:sz="4" w:space="0" w:color="auto"/>
              <w:right w:val="single" w:sz="4" w:space="0" w:color="auto"/>
            </w:tcBorders>
            <w:shd w:val="clear" w:color="auto" w:fill="auto"/>
            <w:noWrap/>
            <w:vAlign w:val="bottom"/>
            <w:hideMark/>
          </w:tcPr>
          <w:p w:rsidR="00111183" w:rsidRPr="00CD39ED" w:rsidRDefault="00111183" w:rsidP="001B0138">
            <w:pPr>
              <w:jc w:val="center"/>
              <w:rPr>
                <w:rFonts w:ascii="Arial LatArm" w:hAnsi="Arial LatArm" w:cs="Calibri"/>
                <w:sz w:val="16"/>
                <w:szCs w:val="16"/>
                <w:lang w:val="en-US" w:eastAsia="en-US"/>
              </w:rPr>
            </w:pPr>
            <w:r w:rsidRPr="00CD39ED">
              <w:rPr>
                <w:rFonts w:ascii="Arial LatArm" w:hAnsi="Arial LatArm" w:cs="Calibri"/>
                <w:sz w:val="16"/>
                <w:szCs w:val="16"/>
                <w:lang w:val="en-US" w:eastAsia="en-US"/>
              </w:rPr>
              <w:t>2</w:t>
            </w:r>
          </w:p>
        </w:tc>
        <w:tc>
          <w:tcPr>
            <w:tcW w:w="1530" w:type="dxa"/>
            <w:tcBorders>
              <w:top w:val="nil"/>
              <w:left w:val="nil"/>
              <w:bottom w:val="single" w:sz="4" w:space="0" w:color="auto"/>
              <w:right w:val="single" w:sz="4" w:space="0" w:color="auto"/>
            </w:tcBorders>
            <w:shd w:val="clear" w:color="auto" w:fill="auto"/>
            <w:noWrap/>
            <w:vAlign w:val="bottom"/>
            <w:hideMark/>
          </w:tcPr>
          <w:p w:rsidR="00111183" w:rsidRPr="00CD39ED" w:rsidRDefault="00111183" w:rsidP="001B0138">
            <w:pPr>
              <w:jc w:val="center"/>
              <w:rPr>
                <w:rFonts w:ascii="Arial LatArm" w:hAnsi="Arial LatArm" w:cs="Calibri"/>
                <w:sz w:val="16"/>
                <w:szCs w:val="16"/>
                <w:lang w:val="en-US" w:eastAsia="en-US"/>
              </w:rPr>
            </w:pPr>
            <w:r w:rsidRPr="00CD39ED">
              <w:rPr>
                <w:rFonts w:ascii="Arial LatArm" w:hAnsi="Arial LatArm" w:cs="Calibri"/>
                <w:sz w:val="16"/>
                <w:szCs w:val="16"/>
                <w:lang w:val="en-US" w:eastAsia="en-US"/>
              </w:rPr>
              <w:t>3</w:t>
            </w:r>
          </w:p>
        </w:tc>
        <w:tc>
          <w:tcPr>
            <w:tcW w:w="1260" w:type="dxa"/>
            <w:tcBorders>
              <w:top w:val="nil"/>
              <w:left w:val="nil"/>
              <w:bottom w:val="single" w:sz="4" w:space="0" w:color="auto"/>
              <w:right w:val="single" w:sz="4" w:space="0" w:color="auto"/>
            </w:tcBorders>
            <w:shd w:val="clear" w:color="auto" w:fill="auto"/>
            <w:noWrap/>
            <w:vAlign w:val="bottom"/>
            <w:hideMark/>
          </w:tcPr>
          <w:p w:rsidR="00111183" w:rsidRPr="00CD39ED" w:rsidRDefault="00111183" w:rsidP="001B0138">
            <w:pPr>
              <w:jc w:val="center"/>
              <w:rPr>
                <w:rFonts w:ascii="Arial LatArm" w:hAnsi="Arial LatArm" w:cs="Calibri"/>
                <w:sz w:val="16"/>
                <w:szCs w:val="16"/>
                <w:lang w:val="en-US" w:eastAsia="en-US"/>
              </w:rPr>
            </w:pPr>
            <w:r w:rsidRPr="00CD39ED">
              <w:rPr>
                <w:rFonts w:ascii="Arial LatArm" w:hAnsi="Arial LatArm" w:cs="Calibri"/>
                <w:sz w:val="16"/>
                <w:szCs w:val="16"/>
                <w:lang w:val="en-US" w:eastAsia="en-US"/>
              </w:rPr>
              <w:t>4</w:t>
            </w:r>
          </w:p>
        </w:tc>
        <w:tc>
          <w:tcPr>
            <w:tcW w:w="1019" w:type="dxa"/>
            <w:tcBorders>
              <w:top w:val="nil"/>
              <w:left w:val="nil"/>
              <w:bottom w:val="single" w:sz="4" w:space="0" w:color="auto"/>
              <w:right w:val="single" w:sz="4" w:space="0" w:color="auto"/>
            </w:tcBorders>
            <w:shd w:val="clear" w:color="auto" w:fill="auto"/>
            <w:noWrap/>
            <w:vAlign w:val="bottom"/>
            <w:hideMark/>
          </w:tcPr>
          <w:p w:rsidR="00111183" w:rsidRPr="00CD39ED" w:rsidRDefault="00111183" w:rsidP="001B0138">
            <w:pPr>
              <w:jc w:val="center"/>
              <w:rPr>
                <w:rFonts w:ascii="Arial LatArm" w:hAnsi="Arial LatArm" w:cs="Calibri"/>
                <w:sz w:val="16"/>
                <w:szCs w:val="16"/>
                <w:lang w:val="en-US" w:eastAsia="en-US"/>
              </w:rPr>
            </w:pPr>
            <w:r w:rsidRPr="00CD39ED">
              <w:rPr>
                <w:rFonts w:ascii="Arial LatArm" w:hAnsi="Arial LatArm" w:cs="Calibri"/>
                <w:sz w:val="16"/>
                <w:szCs w:val="16"/>
                <w:lang w:val="en-US" w:eastAsia="en-US"/>
              </w:rPr>
              <w:t>5</w:t>
            </w:r>
          </w:p>
        </w:tc>
        <w:tc>
          <w:tcPr>
            <w:tcW w:w="1417" w:type="dxa"/>
            <w:tcBorders>
              <w:top w:val="nil"/>
              <w:left w:val="nil"/>
              <w:bottom w:val="single" w:sz="4" w:space="0" w:color="auto"/>
              <w:right w:val="single" w:sz="4" w:space="0" w:color="auto"/>
            </w:tcBorders>
            <w:shd w:val="clear" w:color="auto" w:fill="auto"/>
            <w:noWrap/>
            <w:vAlign w:val="bottom"/>
            <w:hideMark/>
          </w:tcPr>
          <w:p w:rsidR="00111183" w:rsidRPr="00CD39ED" w:rsidRDefault="00111183" w:rsidP="001B0138">
            <w:pPr>
              <w:jc w:val="center"/>
              <w:rPr>
                <w:rFonts w:ascii="Arial LatArm" w:hAnsi="Arial LatArm" w:cs="Calibri"/>
                <w:sz w:val="16"/>
                <w:szCs w:val="16"/>
                <w:lang w:val="en-US" w:eastAsia="en-US"/>
              </w:rPr>
            </w:pPr>
            <w:r w:rsidRPr="00CD39ED">
              <w:rPr>
                <w:rFonts w:ascii="Arial LatArm" w:hAnsi="Arial LatArm" w:cs="Calibri"/>
                <w:sz w:val="16"/>
                <w:szCs w:val="16"/>
                <w:lang w:val="en-US" w:eastAsia="en-US"/>
              </w:rPr>
              <w:t>6</w:t>
            </w: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b/>
                <w:bCs/>
                <w:sz w:val="16"/>
                <w:szCs w:val="16"/>
                <w:u w:val="single"/>
                <w:lang w:val="en-US" w:eastAsia="en-US"/>
              </w:rPr>
            </w:pPr>
            <w:r w:rsidRPr="00CD39ED">
              <w:rPr>
                <w:rFonts w:ascii="Arial" w:hAnsi="Arial" w:cs="Arial"/>
                <w:b/>
                <w:bCs/>
                <w:sz w:val="16"/>
                <w:szCs w:val="16"/>
                <w:u w:val="single"/>
                <w:lang w:val="en-US" w:eastAsia="en-US"/>
              </w:rPr>
              <w:t>Разборочные</w:t>
            </w:r>
            <w:r w:rsidRPr="00CD39ED">
              <w:rPr>
                <w:rFonts w:ascii="Arial LatArm" w:hAnsi="Arial LatArm" w:cs="Arial LatArm"/>
                <w:b/>
                <w:bCs/>
                <w:sz w:val="16"/>
                <w:szCs w:val="16"/>
                <w:u w:val="single"/>
                <w:lang w:val="en-US" w:eastAsia="en-US"/>
              </w:rPr>
              <w:t xml:space="preserve"> </w:t>
            </w:r>
            <w:r w:rsidRPr="00CD39ED">
              <w:rPr>
                <w:rFonts w:ascii="Arial" w:hAnsi="Arial" w:cs="Arial"/>
                <w:b/>
                <w:bCs/>
                <w:sz w:val="16"/>
                <w:szCs w:val="16"/>
                <w:u w:val="single"/>
                <w:lang w:val="en-US" w:eastAsia="en-US"/>
              </w:rPr>
              <w:t>работы</w:t>
            </w:r>
          </w:p>
        </w:tc>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b/>
                <w:bCs/>
                <w:sz w:val="16"/>
                <w:szCs w:val="16"/>
                <w:u w:val="single"/>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b/>
                <w:bCs/>
                <w:sz w:val="16"/>
                <w:szCs w:val="16"/>
                <w:u w:val="single"/>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b/>
                <w:bCs/>
                <w:sz w:val="16"/>
                <w:szCs w:val="16"/>
                <w:u w:val="single"/>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Демонтаж</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металлических</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труб</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водоснабжения</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пог</w:t>
            </w:r>
            <w:r w:rsidRPr="00CD39ED">
              <w:rPr>
                <w:rFonts w:ascii="Arial LatArm" w:hAnsi="Arial LatArm" w:cs="Arial LatArm"/>
                <w:sz w:val="16"/>
                <w:szCs w:val="16"/>
                <w:lang w:val="en-US" w:eastAsia="en-US"/>
              </w:rPr>
              <w:t>.</w:t>
            </w:r>
            <w:r w:rsidRPr="00CD39ED">
              <w:rPr>
                <w:rFonts w:ascii="Arial" w:hAnsi="Arial" w:cs="Arial"/>
                <w:sz w:val="16"/>
                <w:szCs w:val="16"/>
                <w:lang w:val="en-US" w:eastAsia="en-US"/>
              </w:rPr>
              <w:t>м</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72</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2</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Демонтаж</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чугунных</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труб</w:t>
            </w:r>
            <w:r w:rsidRPr="00CD39ED">
              <w:rPr>
                <w:rFonts w:ascii="Arial LatArm" w:hAnsi="Arial LatArm" w:cs="Calibri"/>
                <w:sz w:val="16"/>
                <w:szCs w:val="16"/>
                <w:lang w:val="en-US" w:eastAsia="en-US"/>
              </w:rPr>
              <w:t xml:space="preserve"> </w:t>
            </w:r>
            <w:r w:rsidRPr="00CD39ED">
              <w:rPr>
                <w:rFonts w:ascii="Arial LatArm" w:hAnsi="Arial LatArm" w:cs="Calibri"/>
                <w:sz w:val="16"/>
                <w:szCs w:val="16"/>
                <w:lang w:val="en-US" w:eastAsia="en-US"/>
              </w:rPr>
              <w:br/>
            </w:r>
            <w:r w:rsidRPr="00CD39ED">
              <w:rPr>
                <w:rFonts w:ascii="Sylfaen" w:hAnsi="Sylfaen" w:cs="Sylfaen"/>
                <w:sz w:val="16"/>
                <w:szCs w:val="16"/>
                <w:lang w:val="en-US" w:eastAsia="en-US"/>
              </w:rPr>
              <w:t>Փ</w:t>
            </w:r>
            <w:r w:rsidRPr="00CD39ED">
              <w:rPr>
                <w:rFonts w:ascii="Arial LatArm" w:hAnsi="Arial LatArm" w:cs="Arial LatArm"/>
                <w:sz w:val="16"/>
                <w:szCs w:val="16"/>
                <w:lang w:val="en-US" w:eastAsia="en-US"/>
              </w:rPr>
              <w:t>100</w:t>
            </w:r>
            <w:r w:rsidRPr="00CD39ED">
              <w:rPr>
                <w:rFonts w:ascii="Arial" w:hAnsi="Arial" w:cs="Arial"/>
                <w:sz w:val="16"/>
                <w:szCs w:val="16"/>
                <w:lang w:val="en-US" w:eastAsia="en-US"/>
              </w:rPr>
              <w:t>мм</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пог</w:t>
            </w:r>
            <w:r w:rsidRPr="00CD39ED">
              <w:rPr>
                <w:rFonts w:ascii="Arial LatArm" w:hAnsi="Arial LatArm" w:cs="Arial LatArm"/>
                <w:sz w:val="16"/>
                <w:szCs w:val="16"/>
                <w:lang w:val="en-US" w:eastAsia="en-US"/>
              </w:rPr>
              <w:t>.</w:t>
            </w:r>
            <w:r w:rsidRPr="00CD39ED">
              <w:rPr>
                <w:rFonts w:ascii="Arial" w:hAnsi="Arial" w:cs="Arial"/>
                <w:sz w:val="16"/>
                <w:szCs w:val="16"/>
                <w:lang w:val="en-US" w:eastAsia="en-US"/>
              </w:rPr>
              <w:t>м</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120</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3</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Открытие</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отверстий</w:t>
            </w:r>
            <w:r w:rsidRPr="00CD39ED">
              <w:rPr>
                <w:rFonts w:ascii="Arial LatArm" w:hAnsi="Arial LatArm" w:cs="Calibri"/>
                <w:sz w:val="16"/>
                <w:szCs w:val="16"/>
                <w:lang w:val="en-US" w:eastAsia="en-US"/>
              </w:rPr>
              <w:t xml:space="preserve">   </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шт</w:t>
            </w:r>
            <w:r w:rsidRPr="00CD39ED">
              <w:rPr>
                <w:rFonts w:ascii="Arial LatArm" w:hAnsi="Arial LatArm" w:cs="Calibri"/>
                <w:sz w:val="16"/>
                <w:szCs w:val="16"/>
                <w:lang w:val="en-US" w:eastAsia="en-US"/>
              </w:rPr>
              <w:t>.</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10</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4</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Заполнение</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отверстий</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шт</w:t>
            </w:r>
            <w:r w:rsidRPr="00CD39ED">
              <w:rPr>
                <w:rFonts w:ascii="Arial LatArm" w:hAnsi="Arial LatArm" w:cs="Calibri"/>
                <w:sz w:val="16"/>
                <w:szCs w:val="16"/>
                <w:lang w:val="en-US" w:eastAsia="en-US"/>
              </w:rPr>
              <w:t>.</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10</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5</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Демонтаж</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плит</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подвесного</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потолка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типа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Армстронг</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без</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каркаса</w:t>
            </w:r>
          </w:p>
        </w:tc>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м</w:t>
            </w:r>
            <w:r w:rsidRPr="00CD39ED">
              <w:rPr>
                <w:rFonts w:ascii="Arial LatArm" w:hAnsi="Arial LatArm" w:cs="Calibri"/>
                <w:color w:val="000000"/>
                <w:sz w:val="16"/>
                <w:szCs w:val="16"/>
                <w:vertAlign w:val="superscript"/>
                <w:lang w:val="en-US" w:eastAsia="en-US"/>
              </w:rPr>
              <w:t>2</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4.20</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6</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Разборка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стен</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с</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гипсокартонными</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плитами</w:t>
            </w:r>
          </w:p>
        </w:tc>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м</w:t>
            </w:r>
            <w:r w:rsidRPr="00CD39ED">
              <w:rPr>
                <w:rFonts w:ascii="Arial LatArm" w:hAnsi="Arial LatArm" w:cs="Calibri"/>
                <w:color w:val="000000"/>
                <w:sz w:val="16"/>
                <w:szCs w:val="16"/>
                <w:vertAlign w:val="superscript"/>
                <w:lang w:val="en-US" w:eastAsia="en-US"/>
              </w:rPr>
              <w:t>2</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160.82</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7</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Погрузка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стр</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мусора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на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а</w:t>
            </w:r>
            <w:r w:rsidRPr="00CD39ED">
              <w:rPr>
                <w:rFonts w:ascii="Arial LatArm" w:hAnsi="Arial LatArm" w:cs="Arial LatArm"/>
                <w:sz w:val="16"/>
                <w:szCs w:val="16"/>
                <w:lang w:eastAsia="en-US"/>
              </w:rPr>
              <w:t>/</w:t>
            </w:r>
            <w:r w:rsidRPr="00CD39ED">
              <w:rPr>
                <w:rFonts w:ascii="Arial" w:hAnsi="Arial" w:cs="Arial"/>
                <w:sz w:val="16"/>
                <w:szCs w:val="16"/>
                <w:lang w:eastAsia="en-US"/>
              </w:rPr>
              <w:t>самосвалы</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и</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транспортировка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на</w:t>
            </w:r>
            <w:r w:rsidRPr="00CD39ED">
              <w:rPr>
                <w:rFonts w:ascii="Arial LatArm" w:hAnsi="Arial LatArm" w:cs="Calibri"/>
                <w:sz w:val="16"/>
                <w:szCs w:val="16"/>
                <w:lang w:eastAsia="en-US"/>
              </w:rPr>
              <w:t xml:space="preserve"> 13</w:t>
            </w:r>
            <w:r w:rsidRPr="00CD39ED">
              <w:rPr>
                <w:rFonts w:ascii="Arial" w:hAnsi="Arial" w:cs="Arial"/>
                <w:sz w:val="16"/>
                <w:szCs w:val="16"/>
                <w:lang w:eastAsia="en-US"/>
              </w:rPr>
              <w:t>км</w:t>
            </w:r>
            <w:r w:rsidRPr="00CD39ED">
              <w:rPr>
                <w:rFonts w:ascii="Arial LatArm" w:hAnsi="Arial LatArm" w:cs="Calibri"/>
                <w:sz w:val="16"/>
                <w:szCs w:val="16"/>
                <w:lang w:eastAsia="en-US"/>
              </w:rPr>
              <w:t xml:space="preserve">  </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т</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53.4</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402"/>
        </w:trPr>
        <w:tc>
          <w:tcPr>
            <w:tcW w:w="448" w:type="dxa"/>
            <w:tcBorders>
              <w:top w:val="nil"/>
              <w:left w:val="single" w:sz="4" w:space="0" w:color="auto"/>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4424"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w:hAnsi="Arial" w:cs="Arial"/>
                <w:b/>
                <w:bCs/>
                <w:i/>
                <w:iCs/>
                <w:sz w:val="20"/>
                <w:szCs w:val="20"/>
                <w:lang w:val="en-US" w:eastAsia="en-US"/>
              </w:rPr>
              <w:t>Всего</w:t>
            </w:r>
          </w:p>
        </w:tc>
        <w:tc>
          <w:tcPr>
            <w:tcW w:w="1530"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260"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019"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417"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jc w:val="right"/>
              <w:rPr>
                <w:rFonts w:ascii="Arial LatArm" w:hAnsi="Arial LatArm" w:cs="Calibri"/>
                <w:sz w:val="18"/>
                <w:szCs w:val="18"/>
                <w:lang w:val="en-US" w:eastAsia="en-US"/>
              </w:rPr>
            </w:pPr>
          </w:p>
        </w:tc>
      </w:tr>
      <w:tr w:rsidR="00111183" w:rsidRPr="00CD39ED" w:rsidTr="001B0138">
        <w:trPr>
          <w:trHeight w:val="402"/>
        </w:trPr>
        <w:tc>
          <w:tcPr>
            <w:tcW w:w="448" w:type="dxa"/>
            <w:tcBorders>
              <w:top w:val="nil"/>
              <w:left w:val="single" w:sz="4" w:space="0" w:color="auto"/>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4424"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w:hAnsi="Arial" w:cs="Arial"/>
                <w:b/>
                <w:bCs/>
                <w:i/>
                <w:iCs/>
                <w:sz w:val="20"/>
                <w:szCs w:val="20"/>
                <w:lang w:val="en-US" w:eastAsia="en-US"/>
              </w:rPr>
              <w:t>Процент</w:t>
            </w:r>
            <w:r w:rsidRPr="00CD39ED">
              <w:rPr>
                <w:rFonts w:ascii="Arial LatArm" w:hAnsi="Arial LatArm" w:cs="Calibri"/>
                <w:b/>
                <w:bCs/>
                <w:i/>
                <w:iCs/>
                <w:sz w:val="20"/>
                <w:szCs w:val="20"/>
                <w:lang w:val="en-US" w:eastAsia="en-US"/>
              </w:rPr>
              <w:t xml:space="preserve"> </w:t>
            </w:r>
            <w:r w:rsidRPr="00CD39ED">
              <w:rPr>
                <w:rFonts w:ascii="Arial" w:hAnsi="Arial" w:cs="Arial"/>
                <w:b/>
                <w:bCs/>
                <w:i/>
                <w:iCs/>
                <w:sz w:val="20"/>
                <w:szCs w:val="20"/>
                <w:lang w:val="en-US" w:eastAsia="en-US"/>
              </w:rPr>
              <w:t>от</w:t>
            </w:r>
            <w:r w:rsidRPr="00CD39ED">
              <w:rPr>
                <w:rFonts w:ascii="Arial LatArm" w:hAnsi="Arial LatArm" w:cs="Arial LatArm"/>
                <w:b/>
                <w:bCs/>
                <w:i/>
                <w:iCs/>
                <w:sz w:val="20"/>
                <w:szCs w:val="20"/>
                <w:lang w:val="en-US" w:eastAsia="en-US"/>
              </w:rPr>
              <w:t xml:space="preserve"> </w:t>
            </w:r>
            <w:r w:rsidRPr="00CD39ED">
              <w:rPr>
                <w:rFonts w:ascii="Arial" w:hAnsi="Arial" w:cs="Arial"/>
                <w:b/>
                <w:bCs/>
                <w:i/>
                <w:iCs/>
                <w:sz w:val="20"/>
                <w:szCs w:val="20"/>
                <w:lang w:val="en-US" w:eastAsia="en-US"/>
              </w:rPr>
              <w:t>целого</w:t>
            </w:r>
          </w:p>
        </w:tc>
        <w:tc>
          <w:tcPr>
            <w:tcW w:w="1530"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260"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019"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jc w:val="right"/>
              <w:rPr>
                <w:rFonts w:ascii="Arial LatArm" w:hAnsi="Arial LatArm" w:cs="Calibri"/>
                <w:sz w:val="18"/>
                <w:szCs w:val="18"/>
                <w:lang w:val="en-US" w:eastAsia="en-US"/>
              </w:rPr>
            </w:pPr>
            <w:r w:rsidRPr="00CD39ED">
              <w:rPr>
                <w:rFonts w:ascii="Arial LatArm" w:hAnsi="Arial LatArm" w:cs="Calibri"/>
                <w:sz w:val="18"/>
                <w:szCs w:val="18"/>
                <w:lang w:val="en-US" w:eastAsia="en-US"/>
              </w:rPr>
              <w:t>25.41%</w:t>
            </w:r>
          </w:p>
        </w:tc>
        <w:tc>
          <w:tcPr>
            <w:tcW w:w="1417"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b/>
                <w:bCs/>
                <w:sz w:val="16"/>
                <w:szCs w:val="16"/>
                <w:u w:val="single"/>
                <w:lang w:val="en-US" w:eastAsia="en-US"/>
              </w:rPr>
            </w:pPr>
            <w:r w:rsidRPr="00CD39ED">
              <w:rPr>
                <w:rFonts w:ascii="Arial" w:hAnsi="Arial" w:cs="Arial"/>
                <w:b/>
                <w:bCs/>
                <w:sz w:val="16"/>
                <w:szCs w:val="16"/>
                <w:u w:val="single"/>
                <w:lang w:val="en-US" w:eastAsia="en-US"/>
              </w:rPr>
              <w:t>Строительные</w:t>
            </w:r>
            <w:r w:rsidRPr="00CD39ED">
              <w:rPr>
                <w:rFonts w:ascii="Arial LatArm" w:hAnsi="Arial LatArm" w:cs="Arial LatArm"/>
                <w:b/>
                <w:bCs/>
                <w:sz w:val="16"/>
                <w:szCs w:val="16"/>
                <w:u w:val="single"/>
                <w:lang w:val="en-US" w:eastAsia="en-US"/>
              </w:rPr>
              <w:t xml:space="preserve"> </w:t>
            </w:r>
            <w:r w:rsidRPr="00CD39ED">
              <w:rPr>
                <w:rFonts w:ascii="Arial" w:hAnsi="Arial" w:cs="Arial"/>
                <w:b/>
                <w:bCs/>
                <w:sz w:val="16"/>
                <w:szCs w:val="16"/>
                <w:u w:val="single"/>
                <w:lang w:val="en-US" w:eastAsia="en-US"/>
              </w:rPr>
              <w:t>работы</w:t>
            </w:r>
          </w:p>
        </w:tc>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 </w:t>
            </w: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b/>
                <w:bCs/>
                <w:sz w:val="16"/>
                <w:szCs w:val="16"/>
                <w:u w:val="single"/>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b/>
                <w:bCs/>
                <w:sz w:val="16"/>
                <w:szCs w:val="16"/>
                <w:u w:val="single"/>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b/>
                <w:bCs/>
                <w:sz w:val="16"/>
                <w:szCs w:val="16"/>
                <w:u w:val="single"/>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Гидравлическое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испытание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трубопровода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из</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полипропиленовых</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труб</w:t>
            </w:r>
            <w:r w:rsidRPr="00CD39ED">
              <w:rPr>
                <w:rFonts w:ascii="Arial LatArm" w:hAnsi="Arial LatArm" w:cs="Calibri"/>
                <w:sz w:val="16"/>
                <w:szCs w:val="16"/>
                <w:lang w:eastAsia="en-US"/>
              </w:rPr>
              <w:t xml:space="preserve"> </w:t>
            </w:r>
            <w:r w:rsidRPr="00CD39ED">
              <w:rPr>
                <w:rFonts w:ascii="Sylfaen" w:hAnsi="Sylfaen" w:cs="Sylfaen"/>
                <w:sz w:val="16"/>
                <w:szCs w:val="16"/>
                <w:lang w:val="en-US" w:eastAsia="en-US"/>
              </w:rPr>
              <w:t>Փ</w:t>
            </w:r>
            <w:r w:rsidRPr="00CD39ED">
              <w:rPr>
                <w:rFonts w:ascii="Arial LatArm" w:hAnsi="Arial LatArm" w:cs="Arial LatArm"/>
                <w:sz w:val="16"/>
                <w:szCs w:val="16"/>
                <w:lang w:eastAsia="en-US"/>
              </w:rPr>
              <w:t xml:space="preserve"> 32</w:t>
            </w:r>
            <w:r w:rsidRPr="00CD39ED">
              <w:rPr>
                <w:rFonts w:ascii="Arial LatArm" w:hAnsi="Arial LatArm" w:cs="Arial LatArm"/>
                <w:sz w:val="16"/>
                <w:szCs w:val="16"/>
                <w:lang w:val="en-US" w:eastAsia="en-US"/>
              </w:rPr>
              <w:t>x</w:t>
            </w:r>
            <w:r w:rsidRPr="00CD39ED">
              <w:rPr>
                <w:rFonts w:ascii="Arial LatArm" w:hAnsi="Arial LatArm" w:cs="Arial LatArm"/>
                <w:sz w:val="16"/>
                <w:szCs w:val="16"/>
                <w:lang w:eastAsia="en-US"/>
              </w:rPr>
              <w:t>3.0</w:t>
            </w:r>
            <w:r w:rsidRPr="00CD39ED">
              <w:rPr>
                <w:rFonts w:ascii="Arial" w:hAnsi="Arial" w:cs="Arial"/>
                <w:sz w:val="16"/>
                <w:szCs w:val="16"/>
                <w:lang w:eastAsia="en-US"/>
              </w:rPr>
              <w:t>мм</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пог</w:t>
            </w:r>
            <w:r w:rsidRPr="00CD39ED">
              <w:rPr>
                <w:rFonts w:ascii="Arial LatArm" w:hAnsi="Arial LatArm" w:cs="Arial LatArm"/>
                <w:sz w:val="16"/>
                <w:szCs w:val="16"/>
                <w:lang w:val="en-US" w:eastAsia="en-US"/>
              </w:rPr>
              <w:t>.</w:t>
            </w:r>
            <w:r w:rsidRPr="00CD39ED">
              <w:rPr>
                <w:rFonts w:ascii="Arial" w:hAnsi="Arial" w:cs="Arial"/>
                <w:sz w:val="16"/>
                <w:szCs w:val="16"/>
                <w:lang w:val="en-US" w:eastAsia="en-US"/>
              </w:rPr>
              <w:t>м</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72</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2</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Фасонные</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части</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полипропиленовых</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труб</w:t>
            </w:r>
            <w:r w:rsidRPr="00CD39ED">
              <w:rPr>
                <w:rFonts w:ascii="Arial LatArm" w:hAnsi="Arial LatArm" w:cs="Calibri"/>
                <w:sz w:val="16"/>
                <w:szCs w:val="16"/>
                <w:lang w:val="en-US" w:eastAsia="en-US"/>
              </w:rPr>
              <w:t xml:space="preserve">  </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шт</w:t>
            </w:r>
            <w:r w:rsidRPr="00CD39ED">
              <w:rPr>
                <w:rFonts w:ascii="Arial LatArm" w:hAnsi="Arial LatArm" w:cs="Calibri"/>
                <w:sz w:val="16"/>
                <w:szCs w:val="16"/>
                <w:lang w:val="en-US" w:eastAsia="en-US"/>
              </w:rPr>
              <w:t>.</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36</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3</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Полипропиленовый</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клапан</w:t>
            </w:r>
            <w:r w:rsidRPr="00CD39ED">
              <w:rPr>
                <w:rFonts w:ascii="Arial LatArm" w:hAnsi="Arial LatArm" w:cs="Calibri"/>
                <w:sz w:val="16"/>
                <w:szCs w:val="16"/>
                <w:lang w:val="en-US" w:eastAsia="en-US"/>
              </w:rPr>
              <w:t xml:space="preserve">  </w:t>
            </w:r>
            <w:r w:rsidRPr="00CD39ED">
              <w:rPr>
                <w:rFonts w:ascii="Sylfaen" w:hAnsi="Sylfaen" w:cs="Sylfaen"/>
                <w:sz w:val="16"/>
                <w:szCs w:val="16"/>
                <w:lang w:val="en-US" w:eastAsia="en-US"/>
              </w:rPr>
              <w:t>Փ</w:t>
            </w:r>
            <w:r w:rsidRPr="00CD39ED">
              <w:rPr>
                <w:rFonts w:ascii="Arial LatArm" w:hAnsi="Arial LatArm" w:cs="Arial LatArm"/>
                <w:sz w:val="16"/>
                <w:szCs w:val="16"/>
                <w:lang w:val="en-US" w:eastAsia="en-US"/>
              </w:rPr>
              <w:t>32</w:t>
            </w:r>
            <w:r w:rsidRPr="00CD39ED">
              <w:rPr>
                <w:rFonts w:ascii="Arial" w:hAnsi="Arial" w:cs="Arial"/>
                <w:sz w:val="16"/>
                <w:szCs w:val="16"/>
                <w:lang w:val="en-US" w:eastAsia="en-US"/>
              </w:rPr>
              <w:t>мм</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шт</w:t>
            </w:r>
            <w:r w:rsidRPr="00CD39ED">
              <w:rPr>
                <w:rFonts w:ascii="Arial LatArm" w:hAnsi="Arial LatArm" w:cs="Calibri"/>
                <w:sz w:val="16"/>
                <w:szCs w:val="16"/>
                <w:lang w:val="en-US" w:eastAsia="en-US"/>
              </w:rPr>
              <w:t>.</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12</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4</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Соединение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к</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имеющимся</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трубам</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водоснабжения</w:t>
            </w:r>
          </w:p>
        </w:tc>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место</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12</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5</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Мойка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дезинфекция</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системы</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на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ремонтируемом</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участке</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пог</w:t>
            </w:r>
            <w:r w:rsidRPr="00CD39ED">
              <w:rPr>
                <w:rFonts w:ascii="Arial LatArm" w:hAnsi="Arial LatArm" w:cs="Arial LatArm"/>
                <w:sz w:val="16"/>
                <w:szCs w:val="16"/>
                <w:lang w:val="en-US" w:eastAsia="en-US"/>
              </w:rPr>
              <w:t>.</w:t>
            </w:r>
            <w:r w:rsidRPr="00CD39ED">
              <w:rPr>
                <w:rFonts w:ascii="Arial" w:hAnsi="Arial" w:cs="Arial"/>
                <w:sz w:val="16"/>
                <w:szCs w:val="16"/>
                <w:lang w:val="en-US" w:eastAsia="en-US"/>
              </w:rPr>
              <w:t>м</w:t>
            </w:r>
          </w:p>
        </w:tc>
        <w:tc>
          <w:tcPr>
            <w:tcW w:w="12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72</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6</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Гидравлическое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испытание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трубопровода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из</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поливинилхлоридных</w:t>
            </w:r>
            <w:r w:rsidRPr="00CD39ED">
              <w:rPr>
                <w:rFonts w:ascii="Arial LatArm" w:hAnsi="Arial LatArm" w:cs="Calibri"/>
                <w:sz w:val="16"/>
                <w:szCs w:val="16"/>
                <w:lang w:eastAsia="en-US"/>
              </w:rPr>
              <w:t xml:space="preserve"> </w:t>
            </w:r>
            <w:r w:rsidRPr="00CD39ED">
              <w:rPr>
                <w:rFonts w:ascii="Arial" w:hAnsi="Arial" w:cs="Arial"/>
                <w:sz w:val="16"/>
                <w:szCs w:val="16"/>
                <w:lang w:eastAsia="en-US"/>
              </w:rPr>
              <w:t>канализационных</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труб</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с</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уплотнительными</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кольцами</w:t>
            </w:r>
            <w:r w:rsidRPr="00CD39ED">
              <w:rPr>
                <w:rFonts w:ascii="Arial LatArm" w:hAnsi="Arial LatArm" w:cs="Arial LatArm"/>
                <w:sz w:val="16"/>
                <w:szCs w:val="16"/>
                <w:lang w:eastAsia="en-US"/>
              </w:rPr>
              <w:t xml:space="preserve"> </w:t>
            </w:r>
            <w:r w:rsidRPr="00CD39ED">
              <w:rPr>
                <w:rFonts w:ascii="Sylfaen" w:hAnsi="Sylfaen" w:cs="Sylfaen"/>
                <w:sz w:val="16"/>
                <w:szCs w:val="16"/>
                <w:lang w:val="en-US" w:eastAsia="en-US"/>
              </w:rPr>
              <w:t>Փ</w:t>
            </w:r>
            <w:r w:rsidRPr="00CD39ED">
              <w:rPr>
                <w:rFonts w:ascii="Arial LatArm" w:hAnsi="Arial LatArm" w:cs="Arial LatArm"/>
                <w:sz w:val="16"/>
                <w:szCs w:val="16"/>
                <w:lang w:eastAsia="en-US"/>
              </w:rPr>
              <w:t xml:space="preserve"> 110 </w:t>
            </w:r>
            <w:r w:rsidRPr="00CD39ED">
              <w:rPr>
                <w:rFonts w:ascii="Arial" w:hAnsi="Arial" w:cs="Arial"/>
                <w:sz w:val="16"/>
                <w:szCs w:val="16"/>
                <w:lang w:eastAsia="en-US"/>
              </w:rPr>
              <w:t>мм</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пог</w:t>
            </w:r>
            <w:r w:rsidRPr="00CD39ED">
              <w:rPr>
                <w:rFonts w:ascii="Arial LatArm" w:hAnsi="Arial LatArm" w:cs="Arial LatArm"/>
                <w:sz w:val="16"/>
                <w:szCs w:val="16"/>
                <w:lang w:val="en-US" w:eastAsia="en-US"/>
              </w:rPr>
              <w:t>.</w:t>
            </w:r>
            <w:r w:rsidRPr="00CD39ED">
              <w:rPr>
                <w:rFonts w:ascii="Arial" w:hAnsi="Arial" w:cs="Arial"/>
                <w:sz w:val="16"/>
                <w:szCs w:val="16"/>
                <w:lang w:val="en-US" w:eastAsia="en-US"/>
              </w:rPr>
              <w:t>м</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120</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7</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Пластиковые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фасонные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части</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канализации</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Ф</w:t>
            </w:r>
            <w:r w:rsidRPr="00CD39ED">
              <w:rPr>
                <w:rFonts w:ascii="Arial LatArm" w:hAnsi="Arial LatArm" w:cs="Arial LatArm"/>
                <w:sz w:val="16"/>
                <w:szCs w:val="16"/>
                <w:lang w:eastAsia="en-US"/>
              </w:rPr>
              <w:t xml:space="preserve"> 110</w:t>
            </w:r>
            <w:r w:rsidRPr="00CD39ED">
              <w:rPr>
                <w:rFonts w:ascii="Arial" w:hAnsi="Arial" w:cs="Arial"/>
                <w:sz w:val="16"/>
                <w:szCs w:val="16"/>
                <w:lang w:eastAsia="en-US"/>
              </w:rPr>
              <w:t>мм</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шт</w:t>
            </w:r>
            <w:r w:rsidRPr="00CD39ED">
              <w:rPr>
                <w:rFonts w:ascii="Arial LatArm" w:hAnsi="Arial LatArm" w:cs="Calibri"/>
                <w:sz w:val="16"/>
                <w:szCs w:val="16"/>
                <w:lang w:val="en-US" w:eastAsia="en-US"/>
              </w:rPr>
              <w:t>.</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32</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8</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Металлоконструкции</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для</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крепления</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труб</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кг</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45.0</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9</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Соединение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к</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имеющимся</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трубам</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канализации</w:t>
            </w:r>
          </w:p>
        </w:tc>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место</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16</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10</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Изготовление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стен</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с</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гипсокартонными</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плитами</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на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металлическом</w:t>
            </w:r>
            <w:r w:rsidRPr="00CD39ED">
              <w:rPr>
                <w:rFonts w:ascii="Arial LatArm" w:hAnsi="Arial LatArm" w:cs="Calibri"/>
                <w:sz w:val="16"/>
                <w:szCs w:val="16"/>
                <w:lang w:eastAsia="en-US"/>
              </w:rPr>
              <w:t xml:space="preserve"> </w:t>
            </w:r>
            <w:r w:rsidRPr="00CD39ED">
              <w:rPr>
                <w:rFonts w:ascii="Arial" w:hAnsi="Arial" w:cs="Arial"/>
                <w:sz w:val="16"/>
                <w:szCs w:val="16"/>
                <w:lang w:eastAsia="en-US"/>
              </w:rPr>
              <w:t>каркасе</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толщина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гипсокартонных</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плит</w:t>
            </w:r>
            <w:r w:rsidRPr="00CD39ED">
              <w:rPr>
                <w:rFonts w:ascii="Arial LatArm" w:hAnsi="Arial LatArm" w:cs="Arial LatArm"/>
                <w:sz w:val="16"/>
                <w:szCs w:val="16"/>
                <w:lang w:eastAsia="en-US"/>
              </w:rPr>
              <w:t xml:space="preserve"> - 125</w:t>
            </w:r>
            <w:r w:rsidRPr="00CD39ED">
              <w:rPr>
                <w:rFonts w:ascii="Arial" w:hAnsi="Arial" w:cs="Arial"/>
                <w:sz w:val="16"/>
                <w:szCs w:val="16"/>
                <w:lang w:eastAsia="en-US"/>
              </w:rPr>
              <w:t>мм</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м</w:t>
            </w:r>
            <w:r w:rsidRPr="00CD39ED">
              <w:rPr>
                <w:rFonts w:ascii="Arial LatArm" w:hAnsi="Arial LatArm" w:cs="Calibri"/>
                <w:color w:val="000000"/>
                <w:sz w:val="16"/>
                <w:szCs w:val="16"/>
                <w:vertAlign w:val="superscript"/>
                <w:lang w:val="en-US" w:eastAsia="en-US"/>
              </w:rPr>
              <w:t>2</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160.816</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11</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eastAsia="en-US"/>
              </w:rPr>
            </w:pPr>
            <w:r w:rsidRPr="00CD39ED">
              <w:rPr>
                <w:rFonts w:ascii="Arial" w:hAnsi="Arial" w:cs="Arial"/>
                <w:sz w:val="16"/>
                <w:szCs w:val="16"/>
                <w:lang w:eastAsia="en-US"/>
              </w:rPr>
              <w:t>Покраска</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стен</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латексной</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краской</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улучшенного</w:t>
            </w:r>
            <w:r w:rsidRPr="00CD39ED">
              <w:rPr>
                <w:rFonts w:ascii="Arial LatArm" w:hAnsi="Arial LatArm" w:cs="Arial LatArm"/>
                <w:sz w:val="16"/>
                <w:szCs w:val="16"/>
                <w:lang w:eastAsia="en-US"/>
              </w:rPr>
              <w:t xml:space="preserve"> </w:t>
            </w:r>
            <w:r w:rsidRPr="00CD39ED">
              <w:rPr>
                <w:rFonts w:ascii="Arial" w:hAnsi="Arial" w:cs="Arial"/>
                <w:sz w:val="16"/>
                <w:szCs w:val="16"/>
                <w:lang w:eastAsia="en-US"/>
              </w:rPr>
              <w:t>качества</w:t>
            </w:r>
            <w:r w:rsidRPr="00CD39ED">
              <w:rPr>
                <w:rFonts w:ascii="Arial LatArm" w:hAnsi="Arial LatArm" w:cs="Arial LatArm"/>
                <w:sz w:val="16"/>
                <w:szCs w:val="16"/>
                <w:lang w:eastAsia="en-US"/>
              </w:rPr>
              <w:t>,</w:t>
            </w:r>
            <w:r w:rsidRPr="00CD39ED">
              <w:rPr>
                <w:rFonts w:ascii="Arial LatArm" w:hAnsi="Arial LatArm" w:cs="Calibri"/>
                <w:sz w:val="16"/>
                <w:szCs w:val="16"/>
                <w:lang w:eastAsia="en-US"/>
              </w:rPr>
              <w:t xml:space="preserve"> </w:t>
            </w:r>
            <w:r w:rsidRPr="00CD39ED">
              <w:rPr>
                <w:rFonts w:ascii="Arial" w:hAnsi="Arial" w:cs="Arial"/>
                <w:sz w:val="16"/>
                <w:szCs w:val="16"/>
                <w:lang w:eastAsia="en-US"/>
              </w:rPr>
              <w:t>штукатурка</w:t>
            </w:r>
          </w:p>
        </w:tc>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м</w:t>
            </w:r>
            <w:r w:rsidRPr="00CD39ED">
              <w:rPr>
                <w:rFonts w:ascii="Arial LatArm" w:hAnsi="Arial LatArm" w:cs="Calibri"/>
                <w:color w:val="000000"/>
                <w:sz w:val="16"/>
                <w:szCs w:val="16"/>
                <w:vertAlign w:val="superscript"/>
                <w:lang w:val="en-US" w:eastAsia="en-US"/>
              </w:rPr>
              <w:t>2</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160.82</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12</w:t>
            </w:r>
          </w:p>
        </w:tc>
        <w:tc>
          <w:tcPr>
            <w:tcW w:w="4424" w:type="dxa"/>
            <w:vMerge w:val="restart"/>
            <w:tcBorders>
              <w:top w:val="nil"/>
              <w:left w:val="single" w:sz="4" w:space="0" w:color="auto"/>
              <w:bottom w:val="single" w:sz="4" w:space="0" w:color="auto"/>
              <w:right w:val="single" w:sz="4" w:space="0" w:color="auto"/>
            </w:tcBorders>
            <w:shd w:val="clear" w:color="auto" w:fill="auto"/>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Демонтаж</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и</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переустановка</w:t>
            </w:r>
            <w:r w:rsidRPr="00CD39ED">
              <w:rPr>
                <w:rFonts w:ascii="Arial LatArm" w:hAnsi="Arial LatArm" w:cs="Arial LatArm"/>
                <w:sz w:val="16"/>
                <w:szCs w:val="16"/>
                <w:lang w:val="en-US" w:eastAsia="en-US"/>
              </w:rPr>
              <w:t xml:space="preserve"> </w:t>
            </w:r>
            <w:r w:rsidRPr="00CD39ED">
              <w:rPr>
                <w:rFonts w:ascii="Arial" w:hAnsi="Arial" w:cs="Arial"/>
                <w:sz w:val="16"/>
                <w:szCs w:val="16"/>
                <w:lang w:val="en-US" w:eastAsia="en-US"/>
              </w:rPr>
              <w:t>плинтусов</w:t>
            </w:r>
          </w:p>
        </w:tc>
        <w:tc>
          <w:tcPr>
            <w:tcW w:w="15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w:hAnsi="Arial" w:cs="Arial"/>
                <w:sz w:val="16"/>
                <w:szCs w:val="16"/>
                <w:lang w:val="en-US" w:eastAsia="en-US"/>
              </w:rPr>
              <w:t>пог</w:t>
            </w:r>
            <w:r w:rsidRPr="00CD39ED">
              <w:rPr>
                <w:rFonts w:ascii="Arial LatArm" w:hAnsi="Arial LatArm" w:cs="Arial LatArm"/>
                <w:sz w:val="16"/>
                <w:szCs w:val="16"/>
                <w:lang w:val="en-US" w:eastAsia="en-US"/>
              </w:rPr>
              <w:t>.</w:t>
            </w:r>
            <w:r w:rsidRPr="00CD39ED">
              <w:rPr>
                <w:rFonts w:ascii="Arial" w:hAnsi="Arial" w:cs="Arial"/>
                <w:sz w:val="16"/>
                <w:szCs w:val="16"/>
                <w:lang w:val="en-US" w:eastAsia="en-US"/>
              </w:rPr>
              <w:t>м</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r w:rsidRPr="00CD39ED">
              <w:rPr>
                <w:rFonts w:ascii="Arial LatArm" w:hAnsi="Arial LatArm" w:cs="Calibri"/>
                <w:sz w:val="16"/>
                <w:szCs w:val="16"/>
                <w:lang w:val="en-US" w:eastAsia="en-US"/>
              </w:rPr>
              <w:t>42.3</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195"/>
        </w:trPr>
        <w:tc>
          <w:tcPr>
            <w:tcW w:w="448"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4424"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53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260"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019"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c>
          <w:tcPr>
            <w:tcW w:w="1417" w:type="dxa"/>
            <w:vMerge/>
            <w:tcBorders>
              <w:top w:val="nil"/>
              <w:left w:val="single" w:sz="4" w:space="0" w:color="auto"/>
              <w:bottom w:val="single" w:sz="4" w:space="0" w:color="auto"/>
              <w:right w:val="single" w:sz="4" w:space="0" w:color="auto"/>
            </w:tcBorders>
            <w:vAlign w:val="center"/>
            <w:hideMark/>
          </w:tcPr>
          <w:p w:rsidR="00111183" w:rsidRPr="00CD39ED" w:rsidRDefault="00111183" w:rsidP="001B0138">
            <w:pPr>
              <w:rPr>
                <w:rFonts w:ascii="Arial LatArm" w:hAnsi="Arial LatArm" w:cs="Calibri"/>
                <w:sz w:val="16"/>
                <w:szCs w:val="16"/>
                <w:lang w:val="en-US" w:eastAsia="en-US"/>
              </w:rPr>
            </w:pPr>
          </w:p>
        </w:tc>
      </w:tr>
      <w:tr w:rsidR="00111183" w:rsidRPr="00CD39ED" w:rsidTr="001B0138">
        <w:trPr>
          <w:trHeight w:val="402"/>
        </w:trPr>
        <w:tc>
          <w:tcPr>
            <w:tcW w:w="448" w:type="dxa"/>
            <w:tcBorders>
              <w:top w:val="nil"/>
              <w:left w:val="single" w:sz="4" w:space="0" w:color="auto"/>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4424"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w:hAnsi="Arial" w:cs="Arial"/>
                <w:b/>
                <w:bCs/>
                <w:i/>
                <w:iCs/>
                <w:sz w:val="20"/>
                <w:szCs w:val="20"/>
                <w:lang w:val="en-US" w:eastAsia="en-US"/>
              </w:rPr>
              <w:t>Всего</w:t>
            </w:r>
          </w:p>
        </w:tc>
        <w:tc>
          <w:tcPr>
            <w:tcW w:w="1530"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260"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019"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417"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jc w:val="right"/>
              <w:rPr>
                <w:rFonts w:ascii="Arial LatArm" w:hAnsi="Arial LatArm" w:cs="Calibri"/>
                <w:sz w:val="18"/>
                <w:szCs w:val="18"/>
                <w:lang w:val="en-US" w:eastAsia="en-US"/>
              </w:rPr>
            </w:pPr>
          </w:p>
        </w:tc>
      </w:tr>
      <w:tr w:rsidR="00111183" w:rsidRPr="00CD39ED" w:rsidTr="001B0138">
        <w:trPr>
          <w:trHeight w:val="402"/>
        </w:trPr>
        <w:tc>
          <w:tcPr>
            <w:tcW w:w="448" w:type="dxa"/>
            <w:tcBorders>
              <w:top w:val="nil"/>
              <w:left w:val="single" w:sz="4" w:space="0" w:color="auto"/>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4424"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w:hAnsi="Arial" w:cs="Arial"/>
                <w:b/>
                <w:bCs/>
                <w:i/>
                <w:iCs/>
                <w:sz w:val="20"/>
                <w:szCs w:val="20"/>
                <w:lang w:val="en-US" w:eastAsia="en-US"/>
              </w:rPr>
              <w:t>Процент</w:t>
            </w:r>
            <w:r w:rsidRPr="00CD39ED">
              <w:rPr>
                <w:rFonts w:ascii="Arial LatArm" w:hAnsi="Arial LatArm" w:cs="Calibri"/>
                <w:b/>
                <w:bCs/>
                <w:i/>
                <w:iCs/>
                <w:sz w:val="20"/>
                <w:szCs w:val="20"/>
                <w:lang w:val="en-US" w:eastAsia="en-US"/>
              </w:rPr>
              <w:t xml:space="preserve"> </w:t>
            </w:r>
            <w:r w:rsidRPr="00CD39ED">
              <w:rPr>
                <w:rFonts w:ascii="Arial" w:hAnsi="Arial" w:cs="Arial"/>
                <w:b/>
                <w:bCs/>
                <w:i/>
                <w:iCs/>
                <w:sz w:val="20"/>
                <w:szCs w:val="20"/>
                <w:lang w:val="en-US" w:eastAsia="en-US"/>
              </w:rPr>
              <w:t>от</w:t>
            </w:r>
            <w:r w:rsidRPr="00CD39ED">
              <w:rPr>
                <w:rFonts w:ascii="Arial LatArm" w:hAnsi="Arial LatArm" w:cs="Arial LatArm"/>
                <w:b/>
                <w:bCs/>
                <w:i/>
                <w:iCs/>
                <w:sz w:val="20"/>
                <w:szCs w:val="20"/>
                <w:lang w:val="en-US" w:eastAsia="en-US"/>
              </w:rPr>
              <w:t xml:space="preserve"> </w:t>
            </w:r>
            <w:r w:rsidRPr="00CD39ED">
              <w:rPr>
                <w:rFonts w:ascii="Arial" w:hAnsi="Arial" w:cs="Arial"/>
                <w:b/>
                <w:bCs/>
                <w:i/>
                <w:iCs/>
                <w:sz w:val="20"/>
                <w:szCs w:val="20"/>
                <w:lang w:val="en-US" w:eastAsia="en-US"/>
              </w:rPr>
              <w:t>целого</w:t>
            </w:r>
          </w:p>
        </w:tc>
        <w:tc>
          <w:tcPr>
            <w:tcW w:w="1530"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260"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019"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jc w:val="right"/>
              <w:rPr>
                <w:rFonts w:ascii="Arial LatArm" w:hAnsi="Arial LatArm" w:cs="Calibri"/>
                <w:sz w:val="18"/>
                <w:szCs w:val="18"/>
                <w:lang w:val="en-US" w:eastAsia="en-US"/>
              </w:rPr>
            </w:pPr>
            <w:r w:rsidRPr="00CD39ED">
              <w:rPr>
                <w:rFonts w:ascii="Arial LatArm" w:hAnsi="Arial LatArm" w:cs="Calibri"/>
                <w:sz w:val="18"/>
                <w:szCs w:val="18"/>
                <w:lang w:val="en-US" w:eastAsia="en-US"/>
              </w:rPr>
              <w:t>74.59%</w:t>
            </w:r>
          </w:p>
        </w:tc>
        <w:tc>
          <w:tcPr>
            <w:tcW w:w="1417"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r>
      <w:tr w:rsidR="00111183" w:rsidRPr="00CD39ED" w:rsidTr="001B0138">
        <w:trPr>
          <w:trHeight w:val="402"/>
        </w:trPr>
        <w:tc>
          <w:tcPr>
            <w:tcW w:w="448" w:type="dxa"/>
            <w:tcBorders>
              <w:top w:val="nil"/>
              <w:left w:val="single" w:sz="4" w:space="0" w:color="auto"/>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LatArm" w:hAnsi="Arial LatArm" w:cs="Calibri"/>
                <w:b/>
                <w:bCs/>
                <w:i/>
                <w:iCs/>
                <w:sz w:val="20"/>
                <w:szCs w:val="20"/>
                <w:lang w:val="en-US" w:eastAsia="en-US"/>
              </w:rPr>
              <w:t> </w:t>
            </w:r>
          </w:p>
        </w:tc>
        <w:tc>
          <w:tcPr>
            <w:tcW w:w="4424"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w:hAnsi="Arial" w:cs="Arial"/>
                <w:b/>
                <w:bCs/>
                <w:i/>
                <w:iCs/>
                <w:sz w:val="20"/>
                <w:szCs w:val="20"/>
                <w:lang w:val="en-US" w:eastAsia="en-US"/>
              </w:rPr>
              <w:t>Всего</w:t>
            </w:r>
          </w:p>
        </w:tc>
        <w:tc>
          <w:tcPr>
            <w:tcW w:w="1530"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LatArm" w:hAnsi="Arial LatArm" w:cs="Calibri"/>
                <w:b/>
                <w:bCs/>
                <w:i/>
                <w:iCs/>
                <w:sz w:val="20"/>
                <w:szCs w:val="20"/>
                <w:lang w:val="en-US" w:eastAsia="en-US"/>
              </w:rPr>
              <w:t> </w:t>
            </w:r>
          </w:p>
        </w:tc>
        <w:tc>
          <w:tcPr>
            <w:tcW w:w="1260"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LatArm" w:hAnsi="Arial LatArm" w:cs="Calibri"/>
                <w:b/>
                <w:bCs/>
                <w:i/>
                <w:iCs/>
                <w:sz w:val="20"/>
                <w:szCs w:val="20"/>
                <w:lang w:val="en-US" w:eastAsia="en-US"/>
              </w:rPr>
              <w:t> </w:t>
            </w:r>
          </w:p>
        </w:tc>
        <w:tc>
          <w:tcPr>
            <w:tcW w:w="1019"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jc w:val="right"/>
              <w:rPr>
                <w:rFonts w:ascii="Arial LatArm" w:hAnsi="Arial LatArm" w:cs="Calibri"/>
                <w:b/>
                <w:bCs/>
                <w:sz w:val="20"/>
                <w:szCs w:val="20"/>
                <w:lang w:val="en-US" w:eastAsia="en-US"/>
              </w:rPr>
            </w:pPr>
            <w:r w:rsidRPr="00CD39ED">
              <w:rPr>
                <w:rFonts w:ascii="Arial LatArm" w:hAnsi="Arial LatArm" w:cs="Calibri"/>
                <w:b/>
                <w:bCs/>
                <w:sz w:val="20"/>
                <w:szCs w:val="20"/>
                <w:lang w:val="en-US" w:eastAsia="en-US"/>
              </w:rPr>
              <w:t>100.00%</w:t>
            </w:r>
          </w:p>
        </w:tc>
        <w:tc>
          <w:tcPr>
            <w:tcW w:w="1417"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jc w:val="right"/>
              <w:rPr>
                <w:rFonts w:ascii="Arial LatArm" w:hAnsi="Arial LatArm" w:cs="Calibri"/>
                <w:sz w:val="18"/>
                <w:szCs w:val="18"/>
                <w:lang w:val="en-US" w:eastAsia="en-US"/>
              </w:rPr>
            </w:pPr>
          </w:p>
        </w:tc>
      </w:tr>
      <w:tr w:rsidR="00111183" w:rsidRPr="00CD39ED" w:rsidTr="001B0138">
        <w:trPr>
          <w:trHeight w:val="402"/>
        </w:trPr>
        <w:tc>
          <w:tcPr>
            <w:tcW w:w="448" w:type="dxa"/>
            <w:tcBorders>
              <w:top w:val="nil"/>
              <w:left w:val="single" w:sz="4" w:space="0" w:color="auto"/>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LatArm" w:hAnsi="Arial LatArm" w:cs="Calibri"/>
                <w:b/>
                <w:bCs/>
                <w:i/>
                <w:iCs/>
                <w:sz w:val="20"/>
                <w:szCs w:val="20"/>
                <w:lang w:val="en-US" w:eastAsia="en-US"/>
              </w:rPr>
              <w:t> </w:t>
            </w:r>
          </w:p>
        </w:tc>
        <w:tc>
          <w:tcPr>
            <w:tcW w:w="4424"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w:hAnsi="Arial" w:cs="Arial"/>
                <w:b/>
                <w:bCs/>
                <w:i/>
                <w:iCs/>
                <w:sz w:val="20"/>
                <w:szCs w:val="20"/>
                <w:lang w:val="en-US" w:eastAsia="en-US"/>
              </w:rPr>
              <w:t>НДС</w:t>
            </w:r>
            <w:r w:rsidRPr="00CD39ED">
              <w:rPr>
                <w:rFonts w:ascii="Arial LatArm" w:hAnsi="Arial LatArm" w:cs="Calibri"/>
                <w:b/>
                <w:bCs/>
                <w:i/>
                <w:iCs/>
                <w:sz w:val="20"/>
                <w:szCs w:val="20"/>
                <w:lang w:val="en-US" w:eastAsia="en-US"/>
              </w:rPr>
              <w:t xml:space="preserve"> 20%</w:t>
            </w:r>
          </w:p>
        </w:tc>
        <w:tc>
          <w:tcPr>
            <w:tcW w:w="1530"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LatArm" w:hAnsi="Arial LatArm" w:cs="Calibri"/>
                <w:b/>
                <w:bCs/>
                <w:i/>
                <w:iCs/>
                <w:sz w:val="20"/>
                <w:szCs w:val="20"/>
                <w:lang w:val="en-US" w:eastAsia="en-US"/>
              </w:rPr>
              <w:t> </w:t>
            </w:r>
          </w:p>
        </w:tc>
        <w:tc>
          <w:tcPr>
            <w:tcW w:w="1260"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LatArm" w:hAnsi="Arial LatArm" w:cs="Calibri"/>
                <w:b/>
                <w:bCs/>
                <w:i/>
                <w:iCs/>
                <w:sz w:val="20"/>
                <w:szCs w:val="20"/>
                <w:lang w:val="en-US" w:eastAsia="en-US"/>
              </w:rPr>
              <w:t> </w:t>
            </w:r>
          </w:p>
        </w:tc>
        <w:tc>
          <w:tcPr>
            <w:tcW w:w="1019"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417"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jc w:val="right"/>
              <w:rPr>
                <w:rFonts w:ascii="Arial LatArm" w:hAnsi="Arial LatArm" w:cs="Calibri"/>
                <w:sz w:val="18"/>
                <w:szCs w:val="18"/>
                <w:lang w:val="en-US" w:eastAsia="en-US"/>
              </w:rPr>
            </w:pPr>
          </w:p>
        </w:tc>
      </w:tr>
      <w:tr w:rsidR="00111183" w:rsidRPr="00CD39ED" w:rsidTr="001B0138">
        <w:trPr>
          <w:trHeight w:val="402"/>
        </w:trPr>
        <w:tc>
          <w:tcPr>
            <w:tcW w:w="448" w:type="dxa"/>
            <w:tcBorders>
              <w:top w:val="nil"/>
              <w:left w:val="single" w:sz="4" w:space="0" w:color="auto"/>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LatArm" w:hAnsi="Arial LatArm" w:cs="Calibri"/>
                <w:b/>
                <w:bCs/>
                <w:i/>
                <w:iCs/>
                <w:sz w:val="20"/>
                <w:szCs w:val="20"/>
                <w:lang w:val="en-US" w:eastAsia="en-US"/>
              </w:rPr>
              <w:t> </w:t>
            </w:r>
          </w:p>
        </w:tc>
        <w:tc>
          <w:tcPr>
            <w:tcW w:w="4424"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w:hAnsi="Arial" w:cs="Arial"/>
                <w:b/>
                <w:bCs/>
                <w:i/>
                <w:iCs/>
                <w:sz w:val="20"/>
                <w:szCs w:val="20"/>
                <w:lang w:val="en-US" w:eastAsia="en-US"/>
              </w:rPr>
              <w:t>Всего</w:t>
            </w:r>
          </w:p>
        </w:tc>
        <w:tc>
          <w:tcPr>
            <w:tcW w:w="1530"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LatArm" w:hAnsi="Arial LatArm" w:cs="Calibri"/>
                <w:b/>
                <w:bCs/>
                <w:i/>
                <w:iCs/>
                <w:sz w:val="20"/>
                <w:szCs w:val="20"/>
                <w:lang w:val="en-US" w:eastAsia="en-US"/>
              </w:rPr>
              <w:t> </w:t>
            </w:r>
          </w:p>
        </w:tc>
        <w:tc>
          <w:tcPr>
            <w:tcW w:w="1260"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rPr>
                <w:rFonts w:ascii="Arial LatArm" w:hAnsi="Arial LatArm" w:cs="Calibri"/>
                <w:b/>
                <w:bCs/>
                <w:i/>
                <w:iCs/>
                <w:sz w:val="20"/>
                <w:szCs w:val="20"/>
                <w:lang w:val="en-US" w:eastAsia="en-US"/>
              </w:rPr>
            </w:pPr>
            <w:r w:rsidRPr="00CD39ED">
              <w:rPr>
                <w:rFonts w:ascii="Arial LatArm" w:hAnsi="Arial LatArm" w:cs="Calibri"/>
                <w:b/>
                <w:bCs/>
                <w:i/>
                <w:iCs/>
                <w:sz w:val="20"/>
                <w:szCs w:val="20"/>
                <w:lang w:val="en-US" w:eastAsia="en-US"/>
              </w:rPr>
              <w:t> </w:t>
            </w:r>
          </w:p>
        </w:tc>
        <w:tc>
          <w:tcPr>
            <w:tcW w:w="1019" w:type="dxa"/>
            <w:tcBorders>
              <w:top w:val="nil"/>
              <w:left w:val="nil"/>
              <w:bottom w:val="single" w:sz="4" w:space="0" w:color="auto"/>
              <w:right w:val="single" w:sz="4" w:space="0" w:color="auto"/>
            </w:tcBorders>
            <w:shd w:val="clear" w:color="000000" w:fill="F2F2F2"/>
            <w:noWrap/>
            <w:vAlign w:val="bottom"/>
            <w:hideMark/>
          </w:tcPr>
          <w:p w:rsidR="00111183" w:rsidRPr="00CD39ED" w:rsidRDefault="00111183" w:rsidP="001B0138">
            <w:pPr>
              <w:rPr>
                <w:rFonts w:ascii="Arial LatArm" w:hAnsi="Arial LatArm" w:cs="Calibri"/>
                <w:sz w:val="20"/>
                <w:szCs w:val="20"/>
                <w:lang w:val="en-US" w:eastAsia="en-US"/>
              </w:rPr>
            </w:pPr>
            <w:r w:rsidRPr="00CD39ED">
              <w:rPr>
                <w:rFonts w:ascii="Arial LatArm" w:hAnsi="Arial LatArm" w:cs="Calibri"/>
                <w:sz w:val="20"/>
                <w:szCs w:val="20"/>
                <w:lang w:val="en-US" w:eastAsia="en-US"/>
              </w:rPr>
              <w:t> </w:t>
            </w:r>
          </w:p>
        </w:tc>
        <w:tc>
          <w:tcPr>
            <w:tcW w:w="1417" w:type="dxa"/>
            <w:tcBorders>
              <w:top w:val="nil"/>
              <w:left w:val="nil"/>
              <w:bottom w:val="single" w:sz="4" w:space="0" w:color="auto"/>
              <w:right w:val="single" w:sz="4" w:space="0" w:color="auto"/>
            </w:tcBorders>
            <w:shd w:val="clear" w:color="000000" w:fill="F2F2F2"/>
            <w:noWrap/>
            <w:vAlign w:val="center"/>
            <w:hideMark/>
          </w:tcPr>
          <w:p w:rsidR="00111183" w:rsidRPr="00CD39ED" w:rsidRDefault="00111183" w:rsidP="001B0138">
            <w:pPr>
              <w:jc w:val="right"/>
              <w:rPr>
                <w:rFonts w:ascii="Arial LatArm" w:hAnsi="Arial LatArm" w:cs="Calibri"/>
                <w:b/>
                <w:bCs/>
                <w:sz w:val="18"/>
                <w:szCs w:val="18"/>
                <w:lang w:val="en-US" w:eastAsia="en-US"/>
              </w:rPr>
            </w:pPr>
            <w:r w:rsidRPr="00CD39ED">
              <w:rPr>
                <w:rFonts w:ascii="Arial LatArm" w:hAnsi="Arial LatArm" w:cs="Calibri"/>
                <w:b/>
                <w:bCs/>
                <w:sz w:val="18"/>
                <w:szCs w:val="18"/>
                <w:lang w:val="en-US" w:eastAsia="en-US"/>
              </w:rPr>
              <w:t>3236.51</w:t>
            </w:r>
          </w:p>
        </w:tc>
      </w:tr>
    </w:tbl>
    <w:p w:rsidR="00222AB5" w:rsidRDefault="00222AB5" w:rsidP="00BB28C8">
      <w:pPr>
        <w:widowControl w:val="0"/>
        <w:spacing w:after="160" w:line="360" w:lineRule="auto"/>
        <w:ind w:firstLine="567"/>
        <w:jc w:val="center"/>
        <w:rPr>
          <w:rFonts w:ascii="GHEA Grapalat" w:hAnsi="GHEA Grapalat"/>
          <w:b/>
        </w:rPr>
      </w:pPr>
    </w:p>
    <w:p w:rsidR="00222AB5" w:rsidRDefault="00222AB5" w:rsidP="00BB28C8">
      <w:pPr>
        <w:widowControl w:val="0"/>
        <w:spacing w:after="160" w:line="360" w:lineRule="auto"/>
        <w:ind w:firstLine="567"/>
        <w:jc w:val="center"/>
        <w:rPr>
          <w:rFonts w:ascii="GHEA Grapalat" w:hAnsi="GHEA Grapalat"/>
          <w:b/>
        </w:rPr>
      </w:pPr>
      <w:r w:rsidRPr="00222AB5">
        <w:rPr>
          <w:rFonts w:ascii="GHEA Grapalat" w:hAnsi="GHEA Grapalat"/>
          <w:b/>
        </w:rPr>
        <w:t>ДРУГИЕ УСТАНОВЛЕННЫЕ УСЛОВИЯ</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755"/>
      </w:tblGrid>
      <w:tr w:rsidR="00222AB5" w:rsidTr="001308F7">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rsidR="00222AB5" w:rsidRPr="000F4711" w:rsidRDefault="00222AB5" w:rsidP="001308F7">
            <w:pPr>
              <w:rPr>
                <w:rFonts w:ascii="GHEA Grapalat" w:hAnsi="GHEA Grapalat"/>
                <w:sz w:val="20"/>
                <w:szCs w:val="20"/>
                <w:lang w:val="hy-AM"/>
              </w:rPr>
            </w:pPr>
            <w:r w:rsidRPr="00222AB5">
              <w:rPr>
                <w:rFonts w:ascii="GHEA Grapalat" w:hAnsi="GHEA Grapalat"/>
                <w:sz w:val="20"/>
                <w:szCs w:val="20"/>
                <w:lang w:val="hy-AM"/>
              </w:rPr>
              <w:t>Срок предоставления подписанного участнику протокола приема-передачи</w:t>
            </w:r>
          </w:p>
        </w:tc>
        <w:tc>
          <w:tcPr>
            <w:tcW w:w="3755" w:type="dxa"/>
            <w:tcBorders>
              <w:top w:val="single" w:sz="4" w:space="0" w:color="auto"/>
              <w:left w:val="single" w:sz="4" w:space="0" w:color="auto"/>
              <w:bottom w:val="single" w:sz="4" w:space="0" w:color="auto"/>
              <w:right w:val="single" w:sz="4" w:space="0" w:color="auto"/>
            </w:tcBorders>
            <w:vAlign w:val="center"/>
            <w:hideMark/>
          </w:tcPr>
          <w:p w:rsidR="00222AB5" w:rsidRPr="000F4711" w:rsidRDefault="00222AB5" w:rsidP="001308F7">
            <w:pPr>
              <w:rPr>
                <w:rFonts w:ascii="GHEA Grapalat" w:hAnsi="GHEA Grapalat"/>
                <w:sz w:val="20"/>
                <w:szCs w:val="20"/>
                <w:lang w:val="hy-AM"/>
              </w:rPr>
            </w:pPr>
            <w:r w:rsidRPr="00222AB5">
              <w:rPr>
                <w:rFonts w:ascii="GHEA Grapalat" w:hAnsi="GHEA Grapalat"/>
                <w:sz w:val="20"/>
                <w:szCs w:val="20"/>
                <w:lang w:val="hy-AM"/>
              </w:rPr>
              <w:t>В течение 15 рабочих дней</w:t>
            </w:r>
          </w:p>
        </w:tc>
      </w:tr>
      <w:tr w:rsidR="00222AB5" w:rsidTr="001308F7">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rsidR="00222AB5" w:rsidRPr="00013015" w:rsidRDefault="00222AB5" w:rsidP="001308F7">
            <w:pPr>
              <w:tabs>
                <w:tab w:val="left" w:pos="3030"/>
              </w:tabs>
              <w:rPr>
                <w:rFonts w:ascii="GHEA Grapalat" w:hAnsi="GHEA Grapalat" w:cs="Sylfaen"/>
                <w:bCs/>
                <w:sz w:val="20"/>
                <w:szCs w:val="20"/>
                <w:lang w:val="pt-BR"/>
              </w:rPr>
            </w:pPr>
            <w:r w:rsidRPr="00222AB5">
              <w:rPr>
                <w:rFonts w:ascii="GHEA Grapalat" w:hAnsi="GHEA Grapalat" w:cs="Sylfaen"/>
                <w:bCs/>
                <w:sz w:val="20"/>
                <w:szCs w:val="20"/>
                <w:lang w:val="pt-BR"/>
              </w:rPr>
              <w:t>Выполнить не менее 70 процентов работ лично, в порядке и сроки, предусмотренные договором, своими силами, инструментами, механизмами, а также необходимыми материалами и надлежащим качеством в соответствии с проектом и объемной газетой.</w:t>
            </w:r>
          </w:p>
        </w:tc>
      </w:tr>
      <w:tr w:rsidR="00222AB5" w:rsidRPr="00222AB5" w:rsidTr="001308F7">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rsidR="00111183" w:rsidRPr="00111183" w:rsidRDefault="00111183" w:rsidP="00111183">
            <w:pPr>
              <w:tabs>
                <w:tab w:val="left" w:pos="3030"/>
              </w:tabs>
              <w:rPr>
                <w:rFonts w:ascii="GHEA Grapalat" w:hAnsi="GHEA Grapalat" w:cs="Sylfaen"/>
                <w:bCs/>
                <w:sz w:val="20"/>
                <w:szCs w:val="20"/>
                <w:lang w:val="pt-BR"/>
              </w:rPr>
            </w:pPr>
            <w:r w:rsidRPr="00111183">
              <w:rPr>
                <w:rFonts w:ascii="GHEA Grapalat" w:hAnsi="GHEA Grapalat" w:cs="Sylfaen"/>
                <w:bCs/>
                <w:sz w:val="20"/>
                <w:szCs w:val="20"/>
                <w:lang w:val="pt-BR"/>
              </w:rPr>
              <w:t>* Участник должен иметь лицензию на осуществление строительства по следующим сферам градостроительства`</w:t>
            </w:r>
          </w:p>
          <w:p w:rsidR="00111183" w:rsidRPr="00111183" w:rsidRDefault="00111183" w:rsidP="00111183">
            <w:pPr>
              <w:tabs>
                <w:tab w:val="left" w:pos="3030"/>
              </w:tabs>
              <w:rPr>
                <w:rFonts w:ascii="GHEA Grapalat" w:hAnsi="GHEA Grapalat" w:cs="Sylfaen"/>
                <w:bCs/>
                <w:sz w:val="20"/>
                <w:szCs w:val="20"/>
                <w:lang w:val="pt-BR"/>
              </w:rPr>
            </w:pPr>
            <w:r w:rsidRPr="00111183">
              <w:rPr>
                <w:rFonts w:ascii="GHEA Grapalat" w:hAnsi="GHEA Grapalat" w:cs="Sylfaen"/>
                <w:bCs/>
                <w:sz w:val="20"/>
                <w:szCs w:val="20"/>
                <w:lang w:val="pt-BR"/>
              </w:rPr>
              <w:t>1) жилые (за исключением индивидуальных жилых домов, гаражей, вспомогательных строений, строящихся не в предпринимательских целях, а также работ, не требующих разрешения на строительство), общественные и производственные (за исключением работ, не требующих разрешения на строительство);</w:t>
            </w:r>
          </w:p>
          <w:p w:rsidR="00222AB5" w:rsidRPr="00486774" w:rsidRDefault="00111183" w:rsidP="00111183">
            <w:pPr>
              <w:tabs>
                <w:tab w:val="left" w:pos="3030"/>
              </w:tabs>
              <w:rPr>
                <w:rFonts w:ascii="GHEA Grapalat" w:hAnsi="GHEA Grapalat" w:cs="Sylfaen"/>
                <w:bCs/>
                <w:sz w:val="20"/>
                <w:szCs w:val="20"/>
                <w:lang w:val="pt-BR"/>
              </w:rPr>
            </w:pPr>
            <w:r w:rsidRPr="00111183">
              <w:rPr>
                <w:rFonts w:ascii="GHEA Grapalat" w:hAnsi="GHEA Grapalat" w:cs="Sylfaen"/>
                <w:bCs/>
                <w:sz w:val="20"/>
                <w:szCs w:val="20"/>
                <w:lang w:val="pt-BR"/>
              </w:rPr>
              <w:t xml:space="preserve">Отношения лицензирования деятельности по осуществлению строительства регулируются законами Республики </w:t>
            </w:r>
            <w:r w:rsidRPr="00111183">
              <w:rPr>
                <w:rFonts w:ascii="GHEA Grapalat" w:hAnsi="GHEA Grapalat" w:cs="Sylfaen"/>
                <w:bCs/>
                <w:sz w:val="20"/>
                <w:szCs w:val="20"/>
                <w:lang w:val="pt-BR"/>
              </w:rPr>
              <w:lastRenderedPageBreak/>
              <w:t>Армения,, О лицензировании»,,, О градостроительстве«, настоящим Порядком и иными правовыми актами:</w:t>
            </w:r>
          </w:p>
        </w:tc>
      </w:tr>
      <w:tr w:rsidR="00222AB5" w:rsidRPr="00222AB5" w:rsidTr="001308F7">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rsidR="00222AB5" w:rsidRPr="00875526" w:rsidRDefault="00222AB5" w:rsidP="001308F7">
            <w:pPr>
              <w:tabs>
                <w:tab w:val="left" w:pos="3030"/>
              </w:tabs>
              <w:rPr>
                <w:rFonts w:ascii="GHEA Grapalat" w:hAnsi="GHEA Grapalat" w:cs="Sylfaen"/>
                <w:bCs/>
                <w:sz w:val="20"/>
                <w:szCs w:val="20"/>
                <w:lang w:val="hy-AM"/>
              </w:rPr>
            </w:pPr>
            <w:r w:rsidRPr="00222AB5">
              <w:rPr>
                <w:rFonts w:ascii="GHEA Grapalat" w:hAnsi="GHEA Grapalat" w:cs="Sylfaen"/>
                <w:bCs/>
                <w:sz w:val="20"/>
                <w:szCs w:val="20"/>
                <w:lang w:val="hy-AM"/>
              </w:rPr>
              <w:lastRenderedPageBreak/>
              <w:t>Участники отправят объем в версии Excel:</w:t>
            </w:r>
          </w:p>
        </w:tc>
      </w:tr>
    </w:tbl>
    <w:p w:rsidR="00222AB5" w:rsidRDefault="00222AB5" w:rsidP="00BB28C8">
      <w:pPr>
        <w:widowControl w:val="0"/>
        <w:spacing w:after="160" w:line="360" w:lineRule="auto"/>
        <w:ind w:firstLine="567"/>
        <w:jc w:val="center"/>
        <w:rPr>
          <w:rFonts w:ascii="GHEA Grapalat" w:hAnsi="GHEA Grapalat"/>
          <w:b/>
          <w:lang w:val="pt-BR"/>
        </w:rPr>
      </w:pPr>
    </w:p>
    <w:p w:rsidR="001308F7" w:rsidRPr="00222AB5" w:rsidRDefault="001308F7" w:rsidP="00BB28C8">
      <w:pPr>
        <w:widowControl w:val="0"/>
        <w:spacing w:after="160" w:line="360" w:lineRule="auto"/>
        <w:ind w:firstLine="567"/>
        <w:jc w:val="center"/>
        <w:rPr>
          <w:rFonts w:ascii="GHEA Grapalat" w:hAnsi="GHEA Grapalat"/>
          <w:b/>
          <w:lang w:val="pt-BR"/>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2317E" w:rsidRPr="00B2317E">
        <w:rPr>
          <w:rFonts w:ascii="GHEA Grapalat" w:eastAsia="MS Mincho" w:hAnsi="GHEA Grapalat"/>
          <w:sz w:val="22"/>
          <w:szCs w:val="18"/>
          <w:lang w:eastAsia="ja-JP"/>
        </w:rPr>
        <w:t>В соответствии с заданными поручениями</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CE0008">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06"/>
        <w:gridCol w:w="2700"/>
        <w:gridCol w:w="1440"/>
      </w:tblGrid>
      <w:tr w:rsidR="00BB28C8" w:rsidRPr="009F3DC7" w:rsidTr="00ED362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rsidTr="00ED362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06" w:type="dxa"/>
            <w:vMerge/>
          </w:tcPr>
          <w:p w:rsidR="00BB28C8" w:rsidRPr="00517562" w:rsidRDefault="00BB28C8" w:rsidP="003D2146">
            <w:pPr>
              <w:widowControl w:val="0"/>
              <w:spacing w:after="120"/>
              <w:rPr>
                <w:rFonts w:ascii="GHEA Grapalat" w:hAnsi="GHEA Grapalat"/>
                <w:sz w:val="20"/>
                <w:szCs w:val="20"/>
              </w:rPr>
            </w:pPr>
          </w:p>
        </w:tc>
        <w:tc>
          <w:tcPr>
            <w:tcW w:w="270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ED362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06" w:type="dxa"/>
            <w:vAlign w:val="center"/>
          </w:tcPr>
          <w:p w:rsidR="00BB28C8" w:rsidRPr="00ED3622" w:rsidRDefault="00F16B9F" w:rsidP="00CE0008">
            <w:pPr>
              <w:widowControl w:val="0"/>
              <w:spacing w:after="120"/>
              <w:rPr>
                <w:rFonts w:ascii="GHEA Grapalat" w:hAnsi="GHEA Grapalat"/>
                <w:sz w:val="20"/>
                <w:szCs w:val="20"/>
                <w:lang w:val="hy-AM"/>
              </w:rPr>
            </w:pPr>
            <w:r>
              <w:rPr>
                <w:rFonts w:ascii="GHEA Grapalat" w:eastAsia="MS Mincho" w:hAnsi="GHEA Grapalat"/>
                <w:b/>
                <w:sz w:val="20"/>
                <w:szCs w:val="18"/>
                <w:lang w:eastAsia="ja-JP"/>
              </w:rPr>
              <w:t>Работы по ремонту трубопроводов водоснабжения и канализации Ереванского музея современного искусства</w:t>
            </w:r>
            <w:r w:rsidR="00233265">
              <w:rPr>
                <w:rFonts w:ascii="GHEA Grapalat" w:eastAsia="MS Mincho" w:hAnsi="GHEA Grapalat"/>
                <w:b/>
                <w:sz w:val="20"/>
                <w:szCs w:val="18"/>
                <w:lang w:eastAsia="ja-JP"/>
              </w:rPr>
              <w:t xml:space="preserve"> </w:t>
            </w:r>
            <w:r w:rsidR="00ED3622">
              <w:rPr>
                <w:rFonts w:ascii="GHEA Grapalat" w:eastAsia="MS Mincho" w:hAnsi="GHEA Grapalat"/>
                <w:b/>
                <w:sz w:val="20"/>
                <w:szCs w:val="18"/>
                <w:lang w:val="hy-AM" w:eastAsia="ja-JP"/>
              </w:rPr>
              <w:t xml:space="preserve"> </w:t>
            </w:r>
          </w:p>
        </w:tc>
        <w:tc>
          <w:tcPr>
            <w:tcW w:w="2700" w:type="dxa"/>
            <w:vAlign w:val="center"/>
          </w:tcPr>
          <w:p w:rsidR="00BB28C8" w:rsidRPr="00517562" w:rsidRDefault="00CE0008" w:rsidP="003D2146">
            <w:pPr>
              <w:widowControl w:val="0"/>
              <w:spacing w:after="120"/>
              <w:jc w:val="center"/>
              <w:rPr>
                <w:rFonts w:ascii="GHEA Grapalat" w:hAnsi="GHEA Grapalat"/>
                <w:sz w:val="20"/>
                <w:szCs w:val="20"/>
              </w:rPr>
            </w:pPr>
            <w:r w:rsidRPr="00CE0008">
              <w:rPr>
                <w:rFonts w:ascii="GHEA Grapalat" w:eastAsia="MS Mincho" w:hAnsi="GHEA Grapalat"/>
                <w:sz w:val="18"/>
                <w:szCs w:val="18"/>
                <w:lang w:eastAsia="ja-JP"/>
              </w:rPr>
              <w:t>Работы, предусмотренные договором, начинаются в день вступления в силу договоров на оказание услуг по строительным работам и техническому надзору (соглашений о предоставлении финансовых средств).</w:t>
            </w:r>
          </w:p>
        </w:tc>
        <w:tc>
          <w:tcPr>
            <w:tcW w:w="1440" w:type="dxa"/>
            <w:vAlign w:val="center"/>
          </w:tcPr>
          <w:p w:rsidR="00BB28C8" w:rsidRPr="00517562" w:rsidRDefault="00CE0008" w:rsidP="00ED3622">
            <w:pPr>
              <w:widowControl w:val="0"/>
              <w:spacing w:after="120"/>
              <w:rPr>
                <w:rFonts w:ascii="GHEA Grapalat" w:hAnsi="GHEA Grapalat"/>
                <w:sz w:val="20"/>
                <w:szCs w:val="20"/>
              </w:rPr>
            </w:pPr>
            <w:r w:rsidRPr="00CE0008">
              <w:rPr>
                <w:rFonts w:ascii="GHEA Grapalat" w:eastAsia="MS Mincho" w:hAnsi="GHEA Grapalat"/>
                <w:sz w:val="18"/>
                <w:szCs w:val="18"/>
                <w:lang w:eastAsia="ja-JP"/>
              </w:rPr>
              <w:t>120-календарные дни включительно</w:t>
            </w:r>
          </w:p>
        </w:tc>
      </w:tr>
      <w:tr w:rsidR="00ED3622" w:rsidRPr="009F3DC7" w:rsidTr="00ED3622">
        <w:trPr>
          <w:cantSplit/>
          <w:trHeight w:val="586"/>
          <w:jc w:val="center"/>
        </w:trPr>
        <w:tc>
          <w:tcPr>
            <w:tcW w:w="4722" w:type="dxa"/>
            <w:gridSpan w:val="2"/>
            <w:vAlign w:val="center"/>
          </w:tcPr>
          <w:p w:rsidR="00ED3622" w:rsidRPr="00517562" w:rsidRDefault="00ED3622" w:rsidP="00ED362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00" w:type="dxa"/>
            <w:vAlign w:val="center"/>
          </w:tcPr>
          <w:p w:rsidR="00ED3622" w:rsidRPr="00517562" w:rsidRDefault="00ED3622" w:rsidP="00ED3622">
            <w:pPr>
              <w:widowControl w:val="0"/>
              <w:spacing w:after="120"/>
              <w:jc w:val="center"/>
              <w:rPr>
                <w:rFonts w:ascii="GHEA Grapalat" w:hAnsi="GHEA Grapalat"/>
                <w:b/>
                <w:sz w:val="20"/>
                <w:szCs w:val="20"/>
              </w:rPr>
            </w:pPr>
          </w:p>
        </w:tc>
        <w:tc>
          <w:tcPr>
            <w:tcW w:w="1440" w:type="dxa"/>
            <w:vAlign w:val="center"/>
          </w:tcPr>
          <w:p w:rsidR="00ED3622" w:rsidRPr="00517562" w:rsidRDefault="00ED3622" w:rsidP="00ED3622">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9210F0">
      <w:pPr>
        <w:widowControl w:val="0"/>
        <w:tabs>
          <w:tab w:val="left" w:pos="9540"/>
        </w:tabs>
        <w:spacing w:line="360" w:lineRule="auto"/>
        <w:ind w:firstLine="567"/>
        <w:jc w:val="center"/>
        <w:rPr>
          <w:rFonts w:ascii="GHEA Grapalat" w:hAnsi="GHEA Grapalat"/>
        </w:rPr>
      </w:pPr>
    </w:p>
    <w:p w:rsidR="00BB28C8" w:rsidRPr="00685FDC" w:rsidRDefault="00BB28C8" w:rsidP="009210F0">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9210F0">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97081">
              <w:rPr>
                <w:rFonts w:ascii="GHEA Grapalat" w:hAnsi="GHEA Grapalat"/>
                <w:sz w:val="14"/>
                <w:szCs w:val="16"/>
                <w:lang w:val="hy-AM"/>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E0008" w:rsidRPr="00685FDC" w:rsidTr="00D154CE">
        <w:trPr>
          <w:cantSplit/>
          <w:trHeight w:val="1134"/>
          <w:jc w:val="center"/>
        </w:trPr>
        <w:tc>
          <w:tcPr>
            <w:tcW w:w="1259" w:type="dxa"/>
          </w:tcPr>
          <w:p w:rsidR="00CE0008" w:rsidRPr="00D974C6" w:rsidRDefault="00CE0008" w:rsidP="00CE000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CE0008" w:rsidRPr="000A7157" w:rsidRDefault="00111183" w:rsidP="00CE0008">
            <w:pPr>
              <w:widowControl w:val="0"/>
              <w:spacing w:after="120"/>
              <w:jc w:val="center"/>
              <w:rPr>
                <w:rFonts w:ascii="GHEA Grapalat" w:hAnsi="GHEA Grapalat"/>
                <w:sz w:val="14"/>
                <w:szCs w:val="16"/>
                <w:lang w:val="en-US"/>
              </w:rPr>
            </w:pPr>
            <w:r w:rsidRPr="00FD112D">
              <w:rPr>
                <w:rFonts w:ascii="GHEA Grapalat" w:hAnsi="GHEA Grapalat" w:cs="Sylfaen"/>
                <w:sz w:val="19"/>
                <w:szCs w:val="19"/>
                <w:lang w:val="en-US"/>
              </w:rPr>
              <w:t>45211148/501</w:t>
            </w:r>
          </w:p>
        </w:tc>
        <w:tc>
          <w:tcPr>
            <w:tcW w:w="1019" w:type="dxa"/>
          </w:tcPr>
          <w:p w:rsidR="00CE0008" w:rsidRPr="00D974C6" w:rsidRDefault="00F16B9F" w:rsidP="00CE0008">
            <w:pPr>
              <w:widowControl w:val="0"/>
              <w:spacing w:after="120"/>
              <w:jc w:val="center"/>
              <w:rPr>
                <w:rFonts w:ascii="GHEA Grapalat" w:hAnsi="GHEA Grapalat"/>
                <w:sz w:val="14"/>
                <w:szCs w:val="16"/>
              </w:rPr>
            </w:pPr>
            <w:r>
              <w:rPr>
                <w:rFonts w:ascii="GHEA Grapalat" w:eastAsia="MS Mincho" w:hAnsi="GHEA Grapalat"/>
                <w:sz w:val="14"/>
                <w:szCs w:val="18"/>
                <w:lang w:eastAsia="ja-JP"/>
              </w:rPr>
              <w:t>Работы по ремонту трубопроводов водоснабжения и канализации Ереванского музея современного искусства</w:t>
            </w:r>
            <w:r w:rsidR="00CE0008">
              <w:rPr>
                <w:rFonts w:ascii="GHEA Grapalat" w:eastAsia="MS Mincho" w:hAnsi="GHEA Grapalat"/>
                <w:sz w:val="14"/>
                <w:szCs w:val="18"/>
                <w:lang w:eastAsia="ja-JP"/>
              </w:rPr>
              <w:t xml:space="preserve"> </w:t>
            </w:r>
          </w:p>
        </w:tc>
        <w:tc>
          <w:tcPr>
            <w:tcW w:w="582"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lang w:val="pt-BR"/>
              </w:rPr>
            </w:pPr>
            <w:r w:rsidRPr="00FB1EC7">
              <w:rPr>
                <w:rFonts w:ascii="GHEA Grapalat" w:hAnsi="GHEA Grapalat"/>
                <w:sz w:val="20"/>
                <w:lang w:val="pt-BR"/>
              </w:rPr>
              <w:t>...</w:t>
            </w:r>
          </w:p>
        </w:tc>
        <w:tc>
          <w:tcPr>
            <w:tcW w:w="700"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lang w:val="pt-BR"/>
              </w:rPr>
            </w:pPr>
            <w:r w:rsidRPr="00FB1EC7">
              <w:rPr>
                <w:rFonts w:ascii="GHEA Grapalat" w:hAnsi="GHEA Grapalat"/>
                <w:sz w:val="20"/>
                <w:lang w:val="pt-BR"/>
              </w:rPr>
              <w:t>...</w:t>
            </w:r>
          </w:p>
        </w:tc>
        <w:tc>
          <w:tcPr>
            <w:tcW w:w="43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56"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436"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15"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477"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3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729"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663"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94"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644"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8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21A" w:rsidRDefault="0065621A">
      <w:r>
        <w:separator/>
      </w:r>
    </w:p>
  </w:endnote>
  <w:endnote w:type="continuationSeparator" w:id="0">
    <w:p w:rsidR="0065621A" w:rsidRDefault="0065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308F7" w:rsidRPr="003E450C" w:rsidRDefault="001308F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92BF3">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21A" w:rsidRDefault="0065621A">
      <w:r>
        <w:separator/>
      </w:r>
    </w:p>
  </w:footnote>
  <w:footnote w:type="continuationSeparator" w:id="0">
    <w:p w:rsidR="0065621A" w:rsidRDefault="0065621A">
      <w:r>
        <w:continuationSeparator/>
      </w:r>
    </w:p>
  </w:footnote>
  <w:footnote w:id="1">
    <w:p w:rsidR="001308F7" w:rsidRPr="00793343" w:rsidRDefault="001308F7"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308F7" w:rsidRPr="009C183D" w:rsidRDefault="001308F7"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1308F7" w:rsidRPr="00CD6B60" w:rsidRDefault="001308F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08F7" w:rsidRPr="00CD6B60" w:rsidRDefault="0013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08F7" w:rsidRPr="00CD6B60" w:rsidRDefault="0013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08F7" w:rsidRPr="00CD6B60" w:rsidRDefault="001308F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308F7" w:rsidRDefault="001308F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308F7" w:rsidRDefault="001308F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308F7" w:rsidRPr="009E2596" w:rsidRDefault="001308F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308F7" w:rsidRPr="008842CE" w:rsidRDefault="001308F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308F7" w:rsidRPr="00810F23" w:rsidRDefault="001308F7" w:rsidP="00DB3FF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1308F7" w:rsidRPr="00FE2AA4" w:rsidRDefault="001308F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1308F7" w:rsidRPr="00511966" w:rsidRDefault="001308F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1308F7" w:rsidRPr="00A31673" w:rsidRDefault="001308F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308F7" w:rsidRPr="00DE7706" w:rsidRDefault="001308F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1308F7" w:rsidRPr="00810F23" w:rsidRDefault="001308F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308F7" w:rsidRPr="005F2C25" w:rsidRDefault="001308F7">
      <w:pPr>
        <w:pStyle w:val="FootnoteText"/>
        <w:rPr>
          <w:rFonts w:ascii="Times New Roman" w:hAnsi="Times New Roman"/>
        </w:rPr>
      </w:pPr>
    </w:p>
  </w:footnote>
  <w:footnote w:id="11">
    <w:p w:rsidR="001308F7" w:rsidRDefault="001308F7"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1308F7" w:rsidRDefault="001308F7" w:rsidP="006B3E56">
      <w:pPr>
        <w:jc w:val="both"/>
      </w:pPr>
    </w:p>
    <w:p w:rsidR="001308F7" w:rsidRDefault="001308F7"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308F7" w:rsidRPr="00BE1F2C" w:rsidRDefault="001308F7"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1308F7" w:rsidRPr="00BE1F2C" w:rsidRDefault="001308F7"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308F7" w:rsidRDefault="001308F7" w:rsidP="006B3E56">
      <w:pPr>
        <w:pStyle w:val="FootnoteText"/>
        <w:rPr>
          <w:rFonts w:asciiTheme="minorHAnsi" w:hAnsiTheme="minorHAnsi"/>
          <w:lang w:val="af-ZA"/>
        </w:rPr>
      </w:pPr>
    </w:p>
  </w:footnote>
  <w:footnote w:id="12">
    <w:p w:rsidR="001308F7" w:rsidRDefault="001308F7">
      <w:pPr>
        <w:pStyle w:val="FootnoteText"/>
        <w:rPr>
          <w:ins w:id="11"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1308F7" w:rsidRPr="00990559" w:rsidRDefault="001308F7">
      <w:pPr>
        <w:pStyle w:val="FootnoteText"/>
        <w:rPr>
          <w:rFonts w:ascii="Sylfaen" w:hAnsi="Sylfaen"/>
          <w:lang w:val="hy-AM"/>
        </w:rPr>
      </w:pPr>
    </w:p>
  </w:footnote>
  <w:footnote w:id="13">
    <w:p w:rsidR="001308F7" w:rsidRPr="00DC619D" w:rsidRDefault="001308F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1308F7" w:rsidRPr="00D3436F" w:rsidRDefault="001308F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308F7" w:rsidRPr="00D3436F" w:rsidRDefault="001308F7">
      <w:pPr>
        <w:pStyle w:val="FootnoteText"/>
        <w:rPr>
          <w:lang w:val="es-ES"/>
        </w:rPr>
      </w:pPr>
    </w:p>
  </w:footnote>
  <w:footnote w:id="15">
    <w:p w:rsidR="001308F7" w:rsidRPr="008842CE" w:rsidRDefault="001308F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08F7" w:rsidRPr="008842CE" w:rsidRDefault="001308F7" w:rsidP="003D2FE2">
      <w:pPr>
        <w:pStyle w:val="FootnoteText"/>
        <w:jc w:val="both"/>
        <w:rPr>
          <w:rFonts w:ascii="GHEA Grapalat" w:hAnsi="GHEA Grapalat"/>
        </w:rPr>
      </w:pPr>
    </w:p>
  </w:footnote>
  <w:footnote w:id="16">
    <w:p w:rsidR="001308F7" w:rsidRPr="008842CE" w:rsidRDefault="001308F7" w:rsidP="003D2FE2">
      <w:pPr>
        <w:pStyle w:val="FootnoteText"/>
        <w:jc w:val="both"/>
      </w:pPr>
    </w:p>
  </w:footnote>
  <w:footnote w:id="17">
    <w:p w:rsidR="001308F7" w:rsidRPr="008842CE" w:rsidRDefault="001308F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08F7" w:rsidRPr="008842CE" w:rsidRDefault="001308F7" w:rsidP="000A214C">
      <w:pPr>
        <w:pStyle w:val="FootnoteText"/>
        <w:jc w:val="both"/>
        <w:rPr>
          <w:rFonts w:ascii="GHEA Grapalat" w:hAnsi="GHEA Grapalat"/>
        </w:rPr>
      </w:pPr>
    </w:p>
  </w:footnote>
  <w:footnote w:id="18">
    <w:p w:rsidR="001308F7" w:rsidRPr="008842CE" w:rsidRDefault="001308F7" w:rsidP="000A214C">
      <w:pPr>
        <w:pStyle w:val="FootnoteText"/>
        <w:jc w:val="both"/>
      </w:pPr>
    </w:p>
  </w:footnote>
  <w:footnote w:id="19">
    <w:p w:rsidR="001308F7" w:rsidRPr="00124BE9" w:rsidRDefault="001308F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308F7" w:rsidRPr="00124BE9" w:rsidRDefault="001308F7" w:rsidP="00BB28C8">
      <w:pPr>
        <w:pStyle w:val="FootnoteText"/>
        <w:widowControl w:val="0"/>
        <w:jc w:val="both"/>
        <w:rPr>
          <w:rFonts w:ascii="GHEA Grapalat" w:hAnsi="GHEA Grapalat"/>
          <w:lang w:val="hy-AM"/>
        </w:rPr>
      </w:pPr>
    </w:p>
  </w:footnote>
  <w:footnote w:id="20">
    <w:p w:rsidR="001308F7" w:rsidRPr="00124BE9" w:rsidRDefault="001308F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1308F7" w:rsidRPr="00124BE9" w:rsidRDefault="001308F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308F7" w:rsidRPr="00124BE9" w:rsidRDefault="001308F7" w:rsidP="00BB28C8">
      <w:pPr>
        <w:pStyle w:val="FootnoteText"/>
        <w:widowControl w:val="0"/>
        <w:jc w:val="both"/>
        <w:rPr>
          <w:rFonts w:ascii="GHEA Grapalat" w:hAnsi="GHEA Grapalat"/>
          <w:lang w:val="hy-AM"/>
        </w:rPr>
      </w:pPr>
    </w:p>
  </w:footnote>
  <w:footnote w:id="22">
    <w:p w:rsidR="001308F7" w:rsidRPr="000A504A" w:rsidRDefault="001308F7" w:rsidP="00BB28C8">
      <w:pPr>
        <w:pStyle w:val="FootnoteText"/>
        <w:widowControl w:val="0"/>
        <w:jc w:val="both"/>
        <w:rPr>
          <w:ins w:id="1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308F7" w:rsidRPr="00124BE9" w:rsidRDefault="001308F7" w:rsidP="00BB28C8">
      <w:pPr>
        <w:pStyle w:val="FootnoteText"/>
        <w:widowControl w:val="0"/>
        <w:jc w:val="both"/>
        <w:rPr>
          <w:rFonts w:ascii="GHEA Grapalat" w:hAnsi="GHEA Grapalat"/>
          <w:lang w:val="hy-AM"/>
        </w:rPr>
      </w:pPr>
    </w:p>
  </w:footnote>
  <w:footnote w:id="23">
    <w:p w:rsidR="001308F7" w:rsidRPr="00EB336B" w:rsidRDefault="001308F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308F7" w:rsidRPr="00124BE9" w:rsidRDefault="001308F7" w:rsidP="00D63D97">
      <w:pPr>
        <w:pStyle w:val="FootnoteText"/>
        <w:widowControl w:val="0"/>
        <w:jc w:val="both"/>
        <w:rPr>
          <w:rFonts w:ascii="GHEA Grapalat" w:hAnsi="GHEA Grapalat"/>
          <w:lang w:val="hy-AM"/>
        </w:rPr>
      </w:pPr>
    </w:p>
    <w:p w:rsidR="001308F7" w:rsidRPr="00D63D97" w:rsidRDefault="001308F7" w:rsidP="00BB28C8">
      <w:pPr>
        <w:pStyle w:val="FootnoteText"/>
        <w:jc w:val="both"/>
        <w:rPr>
          <w:rFonts w:asciiTheme="minorHAnsi" w:hAnsiTheme="minorHAnsi"/>
          <w:lang w:val="hy-AM"/>
        </w:rPr>
      </w:pPr>
    </w:p>
    <w:p w:rsidR="001308F7" w:rsidRPr="00552088" w:rsidRDefault="001308F7"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308F7" w:rsidRPr="004078D0" w:rsidRDefault="001308F7" w:rsidP="00BB28C8">
      <w:pPr>
        <w:pStyle w:val="FootnoteText"/>
        <w:widowControl w:val="0"/>
        <w:jc w:val="both"/>
        <w:rPr>
          <w:rFonts w:ascii="GHEA Grapalat" w:hAnsi="GHEA Grapalat"/>
          <w:sz w:val="2"/>
          <w:szCs w:val="2"/>
          <w:lang w:val="hy-AM"/>
        </w:rPr>
      </w:pPr>
    </w:p>
    <w:p w:rsidR="001308F7" w:rsidRPr="004078D0" w:rsidRDefault="001308F7" w:rsidP="00BB28C8">
      <w:pPr>
        <w:pStyle w:val="FootnoteText"/>
        <w:widowControl w:val="0"/>
        <w:jc w:val="both"/>
        <w:rPr>
          <w:rFonts w:ascii="GHEA Grapalat" w:hAnsi="GHEA Grapalat"/>
          <w:sz w:val="2"/>
          <w:szCs w:val="2"/>
          <w:lang w:val="hy-AM"/>
        </w:rPr>
      </w:pPr>
    </w:p>
  </w:footnote>
  <w:footnote w:id="24">
    <w:p w:rsidR="001308F7" w:rsidRPr="00124BE9" w:rsidRDefault="001308F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308F7" w:rsidRPr="00124BE9" w:rsidRDefault="001308F7"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1308F7" w:rsidRPr="00124BE9" w:rsidRDefault="001308F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08F7" w:rsidRPr="001C4E24" w:rsidRDefault="001308F7" w:rsidP="00BB28C8">
      <w:pPr>
        <w:pStyle w:val="FootnoteText"/>
        <w:rPr>
          <w:lang w:val="hy-AM"/>
        </w:rPr>
      </w:pPr>
    </w:p>
  </w:footnote>
  <w:footnote w:id="27">
    <w:p w:rsidR="001308F7" w:rsidRPr="00124BE9" w:rsidRDefault="001308F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8">
    <w:p w:rsidR="001308F7" w:rsidRPr="00124BE9" w:rsidRDefault="001308F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1308F7" w:rsidRPr="00124BE9" w:rsidRDefault="001308F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0"/>
  </w:num>
  <w:num w:numId="13">
    <w:abstractNumId w:val="28"/>
  </w:num>
  <w:num w:numId="14">
    <w:abstractNumId w:val="14"/>
  </w:num>
  <w:num w:numId="15">
    <w:abstractNumId w:val="29"/>
  </w:num>
  <w:num w:numId="16">
    <w:abstractNumId w:val="16"/>
  </w:num>
  <w:num w:numId="17">
    <w:abstractNumId w:val="5"/>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5"/>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10"/>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4EC"/>
    <w:rsid w:val="00060DB0"/>
    <w:rsid w:val="00060FB1"/>
    <w:rsid w:val="00061243"/>
    <w:rsid w:val="000612B9"/>
    <w:rsid w:val="0006220B"/>
    <w:rsid w:val="0006311D"/>
    <w:rsid w:val="00063AEF"/>
    <w:rsid w:val="00065C3B"/>
    <w:rsid w:val="0006638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D1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E65"/>
    <w:rsid w:val="000A214C"/>
    <w:rsid w:val="000A323C"/>
    <w:rsid w:val="000A359E"/>
    <w:rsid w:val="000A37CE"/>
    <w:rsid w:val="000A4FC5"/>
    <w:rsid w:val="000A504A"/>
    <w:rsid w:val="000A5316"/>
    <w:rsid w:val="000A5B16"/>
    <w:rsid w:val="000A679A"/>
    <w:rsid w:val="000A6B75"/>
    <w:rsid w:val="000A7157"/>
    <w:rsid w:val="000A72AD"/>
    <w:rsid w:val="000A7528"/>
    <w:rsid w:val="000B033F"/>
    <w:rsid w:val="000B0B17"/>
    <w:rsid w:val="000B259E"/>
    <w:rsid w:val="000B269D"/>
    <w:rsid w:val="000B2CFA"/>
    <w:rsid w:val="000B33B2"/>
    <w:rsid w:val="000B3864"/>
    <w:rsid w:val="000B5EDF"/>
    <w:rsid w:val="000B6A70"/>
    <w:rsid w:val="000B6C50"/>
    <w:rsid w:val="000B6D16"/>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18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8F7"/>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B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75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281"/>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11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A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265"/>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97081"/>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8B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BF3"/>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D0C"/>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9C4"/>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6CA"/>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3B9"/>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7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176A4"/>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EFF"/>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DF3"/>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654"/>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42F8"/>
    <w:rsid w:val="00605075"/>
    <w:rsid w:val="0060526C"/>
    <w:rsid w:val="00605382"/>
    <w:rsid w:val="00606328"/>
    <w:rsid w:val="0060652B"/>
    <w:rsid w:val="00606B84"/>
    <w:rsid w:val="00607120"/>
    <w:rsid w:val="00607F7B"/>
    <w:rsid w:val="006105DA"/>
    <w:rsid w:val="00610F61"/>
    <w:rsid w:val="00611998"/>
    <w:rsid w:val="006132ED"/>
    <w:rsid w:val="00614934"/>
    <w:rsid w:val="00615062"/>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C1C"/>
    <w:rsid w:val="00633E1E"/>
    <w:rsid w:val="0063461E"/>
    <w:rsid w:val="00634DC9"/>
    <w:rsid w:val="00635D52"/>
    <w:rsid w:val="00636A8E"/>
    <w:rsid w:val="006371D0"/>
    <w:rsid w:val="00637398"/>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21A"/>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456"/>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412"/>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8C0"/>
    <w:rsid w:val="00702A06"/>
    <w:rsid w:val="00702A8F"/>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9A"/>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1FC7"/>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2FBF"/>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367"/>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3DE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C9F"/>
    <w:rsid w:val="00855F55"/>
    <w:rsid w:val="008568E9"/>
    <w:rsid w:val="00857BF8"/>
    <w:rsid w:val="0086004A"/>
    <w:rsid w:val="008601B2"/>
    <w:rsid w:val="008602B6"/>
    <w:rsid w:val="0086059D"/>
    <w:rsid w:val="00860B3B"/>
    <w:rsid w:val="00861502"/>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0F0"/>
    <w:rsid w:val="009215EA"/>
    <w:rsid w:val="009229DF"/>
    <w:rsid w:val="009230C2"/>
    <w:rsid w:val="00923711"/>
    <w:rsid w:val="00924434"/>
    <w:rsid w:val="00926470"/>
    <w:rsid w:val="00926875"/>
    <w:rsid w:val="0092717E"/>
    <w:rsid w:val="00927888"/>
    <w:rsid w:val="00931A1F"/>
    <w:rsid w:val="00932061"/>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4D87"/>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2C3"/>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08B"/>
    <w:rsid w:val="009911A0"/>
    <w:rsid w:val="009918C0"/>
    <w:rsid w:val="009924E6"/>
    <w:rsid w:val="00993191"/>
    <w:rsid w:val="00993891"/>
    <w:rsid w:val="009939D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67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AFA"/>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2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5E"/>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7E3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ADE"/>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88"/>
    <w:rsid w:val="00B17EB1"/>
    <w:rsid w:val="00B2007E"/>
    <w:rsid w:val="00B2066D"/>
    <w:rsid w:val="00B20FD7"/>
    <w:rsid w:val="00B21689"/>
    <w:rsid w:val="00B217A5"/>
    <w:rsid w:val="00B217BB"/>
    <w:rsid w:val="00B225D5"/>
    <w:rsid w:val="00B2283B"/>
    <w:rsid w:val="00B22B1B"/>
    <w:rsid w:val="00B2317E"/>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7A9"/>
    <w:rsid w:val="00B6601D"/>
    <w:rsid w:val="00B66511"/>
    <w:rsid w:val="00B666FB"/>
    <w:rsid w:val="00B66AB9"/>
    <w:rsid w:val="00B66C0B"/>
    <w:rsid w:val="00B67256"/>
    <w:rsid w:val="00B67CCD"/>
    <w:rsid w:val="00B70A0F"/>
    <w:rsid w:val="00B70DF8"/>
    <w:rsid w:val="00B71392"/>
    <w:rsid w:val="00B716B0"/>
    <w:rsid w:val="00B71D73"/>
    <w:rsid w:val="00B7229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2E8"/>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45C"/>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1E5"/>
    <w:rsid w:val="00C83D8F"/>
    <w:rsid w:val="00C84419"/>
    <w:rsid w:val="00C85FFA"/>
    <w:rsid w:val="00C861E9"/>
    <w:rsid w:val="00C864DC"/>
    <w:rsid w:val="00C86AB3"/>
    <w:rsid w:val="00C8738E"/>
    <w:rsid w:val="00C90796"/>
    <w:rsid w:val="00C90BCA"/>
    <w:rsid w:val="00C90D3E"/>
    <w:rsid w:val="00C9153B"/>
    <w:rsid w:val="00C91B37"/>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08"/>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DA"/>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3D33"/>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4C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3FF8"/>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7C9"/>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26AFD"/>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30B"/>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8749C"/>
    <w:rsid w:val="00E90BCF"/>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62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C64"/>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574"/>
    <w:rsid w:val="00F154A2"/>
    <w:rsid w:val="00F15CED"/>
    <w:rsid w:val="00F15F72"/>
    <w:rsid w:val="00F16819"/>
    <w:rsid w:val="00F16B9F"/>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041"/>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61C"/>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120"/>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3DF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F18EB8-8BD4-4724-8F6F-10EF6748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09">
    <w:name w:val="xl109"/>
    <w:basedOn w:val="Normal"/>
    <w:rsid w:val="00222AB5"/>
    <w:pPr>
      <w:spacing w:before="100" w:beforeAutospacing="1" w:after="100" w:afterAutospacing="1"/>
    </w:pPr>
    <w:rPr>
      <w:rFonts w:ascii="Arial LatArm" w:hAnsi="Arial LatArm"/>
      <w:lang w:val="en-US" w:eastAsia="en-US" w:bidi="ar-SA"/>
    </w:rPr>
  </w:style>
  <w:style w:type="paragraph" w:customStyle="1" w:styleId="xl110">
    <w:name w:val="xl110"/>
    <w:basedOn w:val="Normal"/>
    <w:rsid w:val="00222AB5"/>
    <w:pPr>
      <w:spacing w:before="100" w:beforeAutospacing="1" w:after="100" w:afterAutospacing="1"/>
      <w:jc w:val="center"/>
    </w:pPr>
    <w:rPr>
      <w:rFonts w:ascii="Arial LatArm" w:hAnsi="Arial LatArm"/>
      <w:lang w:val="en-US" w:eastAsia="en-US" w:bidi="ar-SA"/>
    </w:rPr>
  </w:style>
  <w:style w:type="paragraph" w:customStyle="1" w:styleId="xl111">
    <w:name w:val="xl111"/>
    <w:basedOn w:val="Normal"/>
    <w:rsid w:val="00222AB5"/>
    <w:pPr>
      <w:shd w:val="clear" w:color="000000" w:fill="FFFF00"/>
      <w:spacing w:before="100" w:beforeAutospacing="1" w:after="100" w:afterAutospacing="1"/>
    </w:pPr>
    <w:rPr>
      <w:rFonts w:ascii="Arial LatArm" w:hAnsi="Arial LatArm"/>
      <w:lang w:val="en-US" w:eastAsia="en-US" w:bidi="ar-SA"/>
    </w:rPr>
  </w:style>
  <w:style w:type="paragraph" w:customStyle="1" w:styleId="xl112">
    <w:name w:val="xl112"/>
    <w:basedOn w:val="Normal"/>
    <w:rsid w:val="00222AB5"/>
    <w:pPr>
      <w:shd w:val="clear" w:color="000000" w:fill="FFFF00"/>
      <w:spacing w:before="100" w:beforeAutospacing="1" w:after="100" w:afterAutospacing="1"/>
      <w:jc w:val="center"/>
    </w:pPr>
    <w:rPr>
      <w:rFonts w:ascii="Arial LatArm" w:hAnsi="Arial LatArm"/>
      <w:lang w:val="en-US" w:eastAsia="en-US" w:bidi="ar-SA"/>
    </w:rPr>
  </w:style>
  <w:style w:type="paragraph" w:customStyle="1" w:styleId="xl113">
    <w:name w:val="xl113"/>
    <w:basedOn w:val="Normal"/>
    <w:rsid w:val="00222AB5"/>
    <w:pPr>
      <w:spacing w:before="100" w:beforeAutospacing="1" w:after="100" w:afterAutospacing="1"/>
      <w:jc w:val="center"/>
      <w:textAlignment w:val="center"/>
    </w:pPr>
    <w:rPr>
      <w:rFonts w:ascii="Arial LatArm" w:hAnsi="Arial LatArm"/>
      <w:sz w:val="32"/>
      <w:szCs w:val="32"/>
      <w:lang w:val="en-US" w:eastAsia="en-US" w:bidi="ar-SA"/>
    </w:rPr>
  </w:style>
  <w:style w:type="paragraph" w:customStyle="1" w:styleId="xl114">
    <w:name w:val="xl11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15">
    <w:name w:val="xl11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en-US" w:eastAsia="en-US" w:bidi="ar-SA"/>
    </w:rPr>
  </w:style>
  <w:style w:type="paragraph" w:customStyle="1" w:styleId="xl116">
    <w:name w:val="xl116"/>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en-US" w:eastAsia="en-US" w:bidi="ar-SA"/>
    </w:rPr>
  </w:style>
  <w:style w:type="paragraph" w:customStyle="1" w:styleId="xl117">
    <w:name w:val="xl11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en-US" w:eastAsia="en-US" w:bidi="ar-SA"/>
    </w:rPr>
  </w:style>
  <w:style w:type="paragraph" w:customStyle="1" w:styleId="xl118">
    <w:name w:val="xl118"/>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en-US" w:eastAsia="en-US" w:bidi="ar-SA"/>
    </w:rPr>
  </w:style>
  <w:style w:type="paragraph" w:customStyle="1" w:styleId="xl119">
    <w:name w:val="xl11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0">
    <w:name w:val="xl120"/>
    <w:basedOn w:val="Normal"/>
    <w:rsid w:val="00222AB5"/>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1">
    <w:name w:val="xl12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22">
    <w:name w:val="xl12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3">
    <w:name w:val="xl123"/>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4">
    <w:name w:val="xl124"/>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val="en-US" w:eastAsia="en-US" w:bidi="ar-SA"/>
    </w:rPr>
  </w:style>
  <w:style w:type="paragraph" w:customStyle="1" w:styleId="xl125">
    <w:name w:val="xl12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26">
    <w:name w:val="xl126"/>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7">
    <w:name w:val="xl12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28">
    <w:name w:val="xl12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9">
    <w:name w:val="xl12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30">
    <w:name w:val="xl13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31">
    <w:name w:val="xl131"/>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2">
    <w:name w:val="xl13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33">
    <w:name w:val="xl13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4">
    <w:name w:val="xl13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lang w:val="en-US" w:eastAsia="en-US" w:bidi="ar-SA"/>
    </w:rPr>
  </w:style>
  <w:style w:type="paragraph" w:customStyle="1" w:styleId="xl135">
    <w:name w:val="xl135"/>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36">
    <w:name w:val="xl136"/>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en-US" w:eastAsia="en-US" w:bidi="ar-SA"/>
    </w:rPr>
  </w:style>
  <w:style w:type="paragraph" w:customStyle="1" w:styleId="xl137">
    <w:name w:val="xl137"/>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38">
    <w:name w:val="xl13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39">
    <w:name w:val="xl13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0">
    <w:name w:val="xl140"/>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41">
    <w:name w:val="xl14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2">
    <w:name w:val="xl14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3">
    <w:name w:val="xl143"/>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4">
    <w:name w:val="xl144"/>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5">
    <w:name w:val="xl145"/>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6">
    <w:name w:val="xl146"/>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7">
    <w:name w:val="xl147"/>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8">
    <w:name w:val="xl148"/>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49">
    <w:name w:val="xl149"/>
    <w:basedOn w:val="Normal"/>
    <w:rsid w:val="00222AB5"/>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50">
    <w:name w:val="xl150"/>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51">
    <w:name w:val="xl151"/>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2">
    <w:name w:val="xl152"/>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3">
    <w:name w:val="xl153"/>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4">
    <w:name w:val="xl15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5">
    <w:name w:val="xl15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6">
    <w:name w:val="xl15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7">
    <w:name w:val="xl15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8">
    <w:name w:val="xl15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9">
    <w:name w:val="xl15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0">
    <w:name w:val="xl16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1">
    <w:name w:val="xl161"/>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62">
    <w:name w:val="xl16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63">
    <w:name w:val="xl16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4">
    <w:name w:val="xl164"/>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5">
    <w:name w:val="xl165"/>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6">
    <w:name w:val="xl166"/>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7">
    <w:name w:val="xl16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8">
    <w:name w:val="xl16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0">
    <w:name w:val="xl17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5">
    <w:name w:val="xl175"/>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6">
    <w:name w:val="xl176"/>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7">
    <w:name w:val="xl177"/>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8">
    <w:name w:val="xl17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9">
    <w:name w:val="xl17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0">
    <w:name w:val="xl18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1">
    <w:name w:val="xl18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5">
    <w:name w:val="xl18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8">
    <w:name w:val="xl188"/>
    <w:basedOn w:val="Normal"/>
    <w:rsid w:val="00222AB5"/>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9">
    <w:name w:val="xl189"/>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222AB5"/>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2">
    <w:name w:val="xl192"/>
    <w:basedOn w:val="Normal"/>
    <w:rsid w:val="00222AB5"/>
    <w:pPr>
      <w:pBdr>
        <w:top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3">
    <w:name w:val="xl193"/>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4">
    <w:name w:val="xl194"/>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5">
    <w:name w:val="xl195"/>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6">
    <w:name w:val="xl196"/>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7">
    <w:name w:val="xl197"/>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9">
    <w:name w:val="xl199"/>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0">
    <w:name w:val="xl200"/>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1">
    <w:name w:val="xl201"/>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2">
    <w:name w:val="xl202"/>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3">
    <w:name w:val="xl203"/>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4">
    <w:name w:val="xl204"/>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5">
    <w:name w:val="xl205"/>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5">
    <w:name w:val="xl85"/>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86">
    <w:name w:val="xl86"/>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7">
    <w:name w:val="xl87"/>
    <w:basedOn w:val="Normal"/>
    <w:rsid w:val="00222AB5"/>
    <w:pPr>
      <w:spacing w:before="100" w:beforeAutospacing="1" w:after="100" w:afterAutospacing="1"/>
    </w:pPr>
    <w:rPr>
      <w:rFonts w:ascii="Arial Armenian" w:hAnsi="Arial Armenian"/>
      <w:lang w:val="en-US" w:eastAsia="en-US" w:bidi="ar-SA"/>
    </w:rPr>
  </w:style>
  <w:style w:type="paragraph" w:customStyle="1" w:styleId="xl88">
    <w:name w:val="xl88"/>
    <w:basedOn w:val="Normal"/>
    <w:rsid w:val="00222AB5"/>
    <w:pPr>
      <w:pBdr>
        <w:lef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9">
    <w:name w:val="xl89"/>
    <w:basedOn w:val="Normal"/>
    <w:rsid w:val="00222AB5"/>
    <w:pPr>
      <w:pBdr>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0">
    <w:name w:val="xl90"/>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1">
    <w:name w:val="xl91"/>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3">
    <w:name w:val="xl93"/>
    <w:basedOn w:val="Normal"/>
    <w:rsid w:val="00222AB5"/>
    <w:pPr>
      <w:spacing w:before="100" w:beforeAutospacing="1" w:after="100" w:afterAutospacing="1"/>
      <w:textAlignment w:val="center"/>
    </w:pPr>
    <w:rPr>
      <w:rFonts w:ascii="Arial Armenian" w:hAnsi="Arial Armenian"/>
      <w:lang w:val="en-US" w:eastAsia="en-US" w:bidi="ar-SA"/>
    </w:rPr>
  </w:style>
  <w:style w:type="paragraph" w:customStyle="1" w:styleId="xl94">
    <w:name w:val="xl94"/>
    <w:basedOn w:val="Normal"/>
    <w:rsid w:val="00222AB5"/>
    <w:pPr>
      <w:spacing w:before="100" w:beforeAutospacing="1" w:after="100" w:afterAutospacing="1"/>
    </w:pPr>
    <w:rPr>
      <w:rFonts w:ascii="Arial Armenian" w:hAnsi="Arial Armenian"/>
      <w:lang w:val="en-US" w:eastAsia="en-US" w:bidi="ar-SA"/>
    </w:rPr>
  </w:style>
  <w:style w:type="paragraph" w:customStyle="1" w:styleId="xl95">
    <w:name w:val="xl9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96">
    <w:name w:val="xl9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7">
    <w:name w:val="xl97"/>
    <w:basedOn w:val="Normal"/>
    <w:rsid w:val="00222A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8">
    <w:name w:val="xl98"/>
    <w:basedOn w:val="Normal"/>
    <w:rsid w:val="00222AB5"/>
    <w:pPr>
      <w:spacing w:before="100" w:beforeAutospacing="1" w:after="100" w:afterAutospacing="1"/>
    </w:pPr>
    <w:rPr>
      <w:rFonts w:ascii="Arial Armenian" w:hAnsi="Arial Armenian"/>
      <w:lang w:val="en-US" w:eastAsia="en-US" w:bidi="ar-SA"/>
    </w:rPr>
  </w:style>
  <w:style w:type="paragraph" w:customStyle="1" w:styleId="xl99">
    <w:name w:val="xl99"/>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0">
    <w:name w:val="xl100"/>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1">
    <w:name w:val="xl101"/>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2">
    <w:name w:val="xl10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3">
    <w:name w:val="xl103"/>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4">
    <w:name w:val="xl104"/>
    <w:basedOn w:val="Normal"/>
    <w:rsid w:val="00222AB5"/>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5">
    <w:name w:val="xl105"/>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6">
    <w:name w:val="xl106"/>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7">
    <w:name w:val="xl107"/>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8">
    <w:name w:val="xl108"/>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0D7E5-64DC-4551-92D8-0706D1B8F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3901</TotalTime>
  <Pages>101</Pages>
  <Words>21439</Words>
  <Characters>122207</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1593</cp:revision>
  <cp:lastPrinted>2018-02-16T07:12:00Z</cp:lastPrinted>
  <dcterms:created xsi:type="dcterms:W3CDTF">2019-10-28T07:04:00Z</dcterms:created>
  <dcterms:modified xsi:type="dcterms:W3CDTF">2022-08-12T05:34:00Z</dcterms:modified>
</cp:coreProperties>
</file>